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A1FF7B"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943EC3">
          <w:rPr>
            <w:b/>
            <w:i/>
            <w:noProof/>
            <w:sz w:val="28"/>
          </w:rPr>
          <w:t>1788</w:t>
        </w:r>
      </w:fldSimple>
    </w:p>
    <w:p w14:paraId="7CB45193" w14:textId="15DCCBC7" w:rsidR="001E41F3" w:rsidRDefault="00D44FAE"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F0EAB" w:rsidR="001E41F3" w:rsidRPr="00410371" w:rsidRDefault="00AB24B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D3380" w:rsidR="001E41F3" w:rsidRPr="00410371" w:rsidRDefault="00D44FAE" w:rsidP="00547111">
            <w:pPr>
              <w:pStyle w:val="CRCoverPage"/>
              <w:spacing w:after="0"/>
              <w:rPr>
                <w:noProof/>
              </w:rPr>
            </w:pPr>
            <w:fldSimple w:instr=" DOCPROPERTY  Cr#  \* MERGEFORMAT ">
              <w:r w:rsidR="00AB24BA">
                <w:rPr>
                  <w:b/>
                  <w:noProof/>
                  <w:sz w:val="28"/>
                </w:rPr>
                <w:t>11</w:t>
              </w:r>
              <w:r w:rsidR="00E2558E">
                <w:rPr>
                  <w:b/>
                  <w:noProof/>
                  <w:sz w:val="28"/>
                </w:rPr>
                <w:t>7</w:t>
              </w:r>
            </w:fldSimple>
            <w:r w:rsidR="0028797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6D045" w:rsidR="001E41F3" w:rsidRPr="00410371" w:rsidRDefault="00D44FAE" w:rsidP="00E13F3D">
            <w:pPr>
              <w:pStyle w:val="CRCoverPage"/>
              <w:spacing w:after="0"/>
              <w:jc w:val="center"/>
              <w:rPr>
                <w:b/>
                <w:noProof/>
              </w:rPr>
            </w:pPr>
            <w:fldSimple w:instr=" DOCPROPERTY  Revision  \* MERGEFORMAT ">
              <w:r w:rsidR="00943EC3">
                <w:rPr>
                  <w:b/>
                  <w:noProof/>
                  <w:sz w:val="28"/>
                </w:rPr>
                <w:t>1</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D44FAE">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29FDB" w:rsidR="001E41F3" w:rsidRDefault="00D44FAE" w:rsidP="00C84201">
            <w:pPr>
              <w:pStyle w:val="CRCoverPage"/>
              <w:spacing w:after="0"/>
              <w:rPr>
                <w:noProof/>
              </w:rPr>
            </w:pPr>
            <w:fldSimple w:instr=" DOCPROPERTY  CrTitle  \* MERGEFORMAT ">
              <w:r w:rsidR="00495D5B" w:rsidRPr="00495D5B">
                <w:rPr>
                  <w:noProof/>
                </w:rPr>
                <w:t>Update for 6.5.3.2 Spurious emission for UE co-existence</w:t>
              </w:r>
              <w:r w:rsidR="00B66A62">
                <w:rPr>
                  <w:noProof/>
                </w:rPr>
                <w:t>_R1</w:t>
              </w:r>
              <w:r w:rsidR="000D5DEA">
                <w:rPr>
                  <w:noProof/>
                </w:rPr>
                <w:t>6</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6DBED" w:rsidR="001E41F3" w:rsidRPr="00943EC3" w:rsidRDefault="001D2C6A" w:rsidP="00C84201">
            <w:pPr>
              <w:pStyle w:val="CRCoverPage"/>
              <w:spacing w:after="0"/>
              <w:rPr>
                <w:noProof/>
              </w:rPr>
            </w:pPr>
            <w:r w:rsidRPr="00943EC3">
              <w:rPr>
                <w:rFonts w:cs="Arial"/>
                <w:color w:val="000000"/>
              </w:rPr>
              <w:t>Qualcomm Korea</w:t>
            </w:r>
            <w:r w:rsidR="00893D10" w:rsidRPr="00943EC3">
              <w:rPr>
                <w:rFonts w:cs="Arial"/>
                <w:color w:val="000000"/>
              </w:rPr>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C84201">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11485" w:rsidR="001E41F3" w:rsidRDefault="00D44FAE" w:rsidP="00C84201">
            <w:pPr>
              <w:pStyle w:val="CRCoverPage"/>
              <w:spacing w:after="0"/>
              <w:rPr>
                <w:noProof/>
              </w:rPr>
            </w:pPr>
            <w:fldSimple w:instr=" DOCPROPERTY  RelatedWis  \* MERGEFORMAT ">
              <w:r w:rsidR="00C84201" w:rsidRPr="00C84201">
                <w:rPr>
                  <w:noProof/>
                </w:rPr>
                <w:t>NR_bands_BW_R16-UEConTest</w:t>
              </w:r>
              <w:r w:rsidR="00015CEC">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D44FAE">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D44FAE" w:rsidP="00C84201">
            <w:pPr>
              <w:pStyle w:val="CRCoverPage"/>
              <w:spacing w:after="0"/>
              <w:ind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D44FAE">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B5092" w:rsidR="001E41F3" w:rsidRDefault="005869C4" w:rsidP="00EA7592">
            <w:pPr>
              <w:pStyle w:val="CRCoverPage"/>
              <w:spacing w:after="0"/>
              <w:rPr>
                <w:noProof/>
              </w:rPr>
            </w:pPr>
            <w:r w:rsidRPr="005869C4">
              <w:rPr>
                <w:noProof/>
              </w:rPr>
              <w:t>Update with latest changes in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C2CE0" w:rsidR="001E41F3" w:rsidRDefault="00463141" w:rsidP="00463141">
            <w:pPr>
              <w:pStyle w:val="CRCoverPage"/>
              <w:spacing w:after="0"/>
              <w:rPr>
                <w:noProof/>
              </w:rPr>
            </w:pPr>
            <w:r>
              <w:rPr>
                <w:noProof/>
              </w:rPr>
              <w:t xml:space="preserve">Updated requirement </w:t>
            </w:r>
            <w:r w:rsidR="000D5DEA" w:rsidRPr="00425CB9">
              <w:t>Table 6.5.3.2.3-2</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15CA6" w:rsidR="001E41F3" w:rsidRDefault="00EA7592" w:rsidP="00EA7592">
            <w:pPr>
              <w:pStyle w:val="CRCoverPage"/>
              <w:spacing w:after="0"/>
              <w:rPr>
                <w:noProof/>
              </w:rPr>
            </w:pPr>
            <w:r w:rsidRPr="00EA7592">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2F681" w:rsidR="001E41F3" w:rsidRDefault="00287B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240" w:rsidR="001E41F3" w:rsidRDefault="00287B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EDB1D" w:rsidR="001E41F3" w:rsidRDefault="00287B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67F2C" w14:textId="02C35010" w:rsidR="008863B9" w:rsidRPr="00C34737" w:rsidRDefault="00C34737" w:rsidP="00C34737">
            <w:pPr>
              <w:pStyle w:val="CRCoverPage"/>
              <w:spacing w:after="0"/>
              <w:rPr>
                <w:noProof/>
              </w:rPr>
            </w:pPr>
            <w:r w:rsidRPr="00C34737">
              <w:rPr>
                <w:noProof/>
              </w:rPr>
              <w:t>R5-210997r1</w:t>
            </w:r>
            <w:r w:rsidRPr="00C34737">
              <w:rPr>
                <w:noProof/>
              </w:rPr>
              <w:t xml:space="preserve"> </w:t>
            </w:r>
            <w:r w:rsidR="0001229B" w:rsidRPr="00C34737">
              <w:rPr>
                <w:noProof/>
              </w:rPr>
              <w:t>changes:</w:t>
            </w:r>
          </w:p>
          <w:p w14:paraId="1F80108F" w14:textId="77777777" w:rsidR="0001229B" w:rsidRPr="00C34737" w:rsidRDefault="00CE2AF0" w:rsidP="00547762">
            <w:pPr>
              <w:pStyle w:val="CRCoverPage"/>
              <w:numPr>
                <w:ilvl w:val="0"/>
                <w:numId w:val="45"/>
              </w:numPr>
              <w:spacing w:after="0"/>
              <w:rPr>
                <w:noProof/>
              </w:rPr>
            </w:pPr>
            <w:r w:rsidRPr="00C34737">
              <w:rPr>
                <w:noProof/>
              </w:rPr>
              <w:t xml:space="preserve">Merged </w:t>
            </w:r>
            <w:r w:rsidR="00F479BD" w:rsidRPr="00C34737">
              <w:rPr>
                <w:noProof/>
              </w:rPr>
              <w:t xml:space="preserve">Rel 16 </w:t>
            </w:r>
            <w:r w:rsidRPr="00C34737">
              <w:rPr>
                <w:noProof/>
              </w:rPr>
              <w:t>changes from R5-</w:t>
            </w:r>
            <w:r w:rsidR="00F479BD" w:rsidRPr="00C34737">
              <w:rPr>
                <w:noProof/>
              </w:rPr>
              <w:t>211042</w:t>
            </w:r>
            <w:r w:rsidR="00547762" w:rsidRPr="00C34737">
              <w:rPr>
                <w:noProof/>
              </w:rPr>
              <w:t xml:space="preserve"> which is based on approved RAN4 CR R4-2103160.</w:t>
            </w:r>
          </w:p>
          <w:p w14:paraId="10E9D3D0" w14:textId="77777777" w:rsidR="00547762" w:rsidRPr="00C34737" w:rsidRDefault="00547762" w:rsidP="00547762">
            <w:pPr>
              <w:pStyle w:val="CRCoverPage"/>
              <w:numPr>
                <w:ilvl w:val="0"/>
                <w:numId w:val="45"/>
              </w:numPr>
              <w:spacing w:after="0"/>
              <w:rPr>
                <w:noProof/>
              </w:rPr>
            </w:pPr>
            <w:r w:rsidRPr="00C34737">
              <w:rPr>
                <w:noProof/>
              </w:rPr>
              <w:t xml:space="preserve">Added </w:t>
            </w:r>
            <w:r w:rsidR="00D44FAE" w:rsidRPr="00C34737">
              <w:rPr>
                <w:noProof/>
              </w:rPr>
              <w:t xml:space="preserve">Keysight Technologies </w:t>
            </w:r>
            <w:r w:rsidRPr="00C34737">
              <w:rPr>
                <w:noProof/>
              </w:rPr>
              <w:t>as co-source company</w:t>
            </w:r>
          </w:p>
          <w:p w14:paraId="6ACA4173" w14:textId="2A4E2BB2" w:rsidR="00943EC3" w:rsidRDefault="00943EC3" w:rsidP="00943EC3">
            <w:pPr>
              <w:pStyle w:val="CRCoverPage"/>
              <w:spacing w:after="0"/>
              <w:rPr>
                <w:noProof/>
              </w:rPr>
            </w:pPr>
            <w:r w:rsidRPr="00C34737">
              <w:rPr>
                <w:noProof/>
              </w:rPr>
              <w:t xml:space="preserve"> Revised from </w:t>
            </w:r>
            <w:r w:rsidR="00C34737" w:rsidRPr="00C34737">
              <w:rPr>
                <w:noProof/>
              </w:rPr>
              <w:t>R5-210997r1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7BFC3C16" w14:textId="77777777" w:rsidR="008561EC" w:rsidRPr="00425CB9" w:rsidRDefault="008561EC" w:rsidP="008561EC">
      <w:pPr>
        <w:pStyle w:val="Heading4"/>
      </w:pPr>
      <w:bookmarkStart w:id="1" w:name="_Toc27478182"/>
      <w:bookmarkStart w:id="2" w:name="_Toc36226894"/>
      <w:bookmarkStart w:id="3" w:name="_Toc44324179"/>
      <w:bookmarkStart w:id="4" w:name="_Toc52990373"/>
      <w:bookmarkStart w:id="5" w:name="_Toc60823572"/>
      <w:bookmarkStart w:id="6" w:name="_Toc60825494"/>
      <w:r w:rsidRPr="00425CB9">
        <w:t>6.5.3.2</w:t>
      </w:r>
      <w:r w:rsidRPr="00425CB9">
        <w:tab/>
        <w:t>Spurious emission for UE co-existence</w:t>
      </w:r>
      <w:bookmarkEnd w:id="1"/>
      <w:bookmarkEnd w:id="2"/>
      <w:bookmarkEnd w:id="3"/>
      <w:bookmarkEnd w:id="4"/>
      <w:bookmarkEnd w:id="5"/>
      <w:bookmarkEnd w:id="6"/>
    </w:p>
    <w:p w14:paraId="169A12CD" w14:textId="77777777" w:rsidR="008561EC" w:rsidRPr="00425CB9" w:rsidRDefault="008561EC" w:rsidP="008561EC">
      <w:pPr>
        <w:pStyle w:val="Heading5"/>
      </w:pPr>
      <w:bookmarkStart w:id="7" w:name="_Toc27478183"/>
      <w:bookmarkStart w:id="8" w:name="_Toc36226895"/>
      <w:bookmarkStart w:id="9" w:name="_Toc44324180"/>
      <w:bookmarkStart w:id="10" w:name="_Toc52990374"/>
      <w:bookmarkStart w:id="11" w:name="_Toc60823573"/>
      <w:bookmarkStart w:id="12" w:name="_Toc60825495"/>
      <w:r w:rsidRPr="00425CB9">
        <w:t>6.5.3.2.1</w:t>
      </w:r>
      <w:r w:rsidRPr="00425CB9">
        <w:tab/>
        <w:t>Test purpose</w:t>
      </w:r>
      <w:bookmarkEnd w:id="7"/>
      <w:bookmarkEnd w:id="8"/>
      <w:bookmarkEnd w:id="9"/>
      <w:bookmarkEnd w:id="10"/>
      <w:bookmarkEnd w:id="11"/>
      <w:bookmarkEnd w:id="12"/>
    </w:p>
    <w:p w14:paraId="2FD01139" w14:textId="77777777" w:rsidR="008561EC" w:rsidRPr="00425CB9" w:rsidRDefault="008561EC" w:rsidP="008561EC">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14:paraId="5C318DE0" w14:textId="77777777" w:rsidR="008561EC" w:rsidRPr="00425CB9" w:rsidRDefault="008561EC" w:rsidP="008561EC">
      <w:pPr>
        <w:pStyle w:val="Heading5"/>
      </w:pPr>
      <w:bookmarkStart w:id="13" w:name="_Toc27478184"/>
      <w:bookmarkStart w:id="14" w:name="_Toc36226896"/>
      <w:bookmarkStart w:id="15" w:name="_Toc44324181"/>
      <w:bookmarkStart w:id="16" w:name="_Toc52990375"/>
      <w:bookmarkStart w:id="17" w:name="_Toc60823574"/>
      <w:bookmarkStart w:id="18" w:name="_Toc60825496"/>
      <w:r w:rsidRPr="00425CB9">
        <w:t>6.5.3.2.2</w:t>
      </w:r>
      <w:r w:rsidRPr="00425CB9">
        <w:tab/>
        <w:t>Test applicability</w:t>
      </w:r>
      <w:bookmarkEnd w:id="13"/>
      <w:bookmarkEnd w:id="14"/>
      <w:bookmarkEnd w:id="15"/>
      <w:bookmarkEnd w:id="16"/>
      <w:bookmarkEnd w:id="17"/>
      <w:bookmarkEnd w:id="18"/>
    </w:p>
    <w:p w14:paraId="741C9FDE" w14:textId="77777777" w:rsidR="008561EC" w:rsidRPr="00425CB9" w:rsidRDefault="008561EC" w:rsidP="008561EC">
      <w:r w:rsidRPr="00425CB9">
        <w:t>This test case applies to all types of NR UE release 15 and forward.</w:t>
      </w:r>
    </w:p>
    <w:p w14:paraId="092DEB28" w14:textId="77777777" w:rsidR="008561EC" w:rsidRPr="00425CB9" w:rsidRDefault="008561EC" w:rsidP="008561EC">
      <w:pPr>
        <w:pStyle w:val="Heading5"/>
      </w:pPr>
      <w:bookmarkStart w:id="19" w:name="_Toc27478185"/>
      <w:bookmarkStart w:id="20" w:name="_Toc36226897"/>
      <w:bookmarkStart w:id="21" w:name="_Toc44324182"/>
      <w:bookmarkStart w:id="22" w:name="_Toc52990376"/>
      <w:bookmarkStart w:id="23" w:name="_Toc60823575"/>
      <w:bookmarkStart w:id="24" w:name="_Toc60825497"/>
      <w:r w:rsidRPr="00425CB9">
        <w:t>6.5.3.2.3</w:t>
      </w:r>
      <w:r w:rsidRPr="00425CB9">
        <w:tab/>
        <w:t>Minimum conformance requirements</w:t>
      </w:r>
      <w:bookmarkEnd w:id="19"/>
      <w:bookmarkEnd w:id="20"/>
      <w:bookmarkEnd w:id="21"/>
      <w:bookmarkEnd w:id="22"/>
      <w:bookmarkEnd w:id="23"/>
      <w:bookmarkEnd w:id="24"/>
    </w:p>
    <w:p w14:paraId="41A31966" w14:textId="77777777" w:rsidR="008561EC" w:rsidRPr="00425CB9" w:rsidRDefault="008561EC" w:rsidP="008561EC">
      <w:pPr>
        <w:rPr>
          <w:rFonts w:eastAsia="MS Mincho"/>
          <w:lang w:eastAsia="ja-JP"/>
        </w:rPr>
      </w:pPr>
      <w:r w:rsidRPr="00425CB9">
        <w:t xml:space="preserve">This clause specifies the requirements for the specified NR band for coexistence with protected bands </w:t>
      </w:r>
      <w:r w:rsidRPr="00425CB9">
        <w:rPr>
          <w:lang w:eastAsia="ja-JP"/>
        </w:rPr>
        <w:t>as indicated in Tables 6.5.3.2.3-1</w:t>
      </w:r>
      <w:r w:rsidRPr="00425CB9">
        <w:t xml:space="preserve"> to 6.5.3.2.3-2</w:t>
      </w:r>
      <w:r w:rsidRPr="00425CB9">
        <w:rPr>
          <w:lang w:eastAsia="ja-JP"/>
        </w:rPr>
        <w:t xml:space="preserve">. </w:t>
      </w:r>
    </w:p>
    <w:p w14:paraId="29123CEA" w14:textId="0D864E65" w:rsidR="008561EC" w:rsidRDefault="008561EC" w:rsidP="008561EC">
      <w:pPr>
        <w:pStyle w:val="NO"/>
      </w:pPr>
      <w:r w:rsidRPr="00425CB9">
        <w:t>NOTE:</w:t>
      </w:r>
      <w:r w:rsidRPr="00425CB9">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10EE5D6A" w14:textId="77777777" w:rsidR="000D5DEA" w:rsidRPr="00B61AB5" w:rsidRDefault="000D5DEA" w:rsidP="000D5DEA">
      <w:pPr>
        <w:rPr>
          <w:rFonts w:eastAsia="??"/>
          <w:b/>
          <w:bCs/>
          <w:color w:val="FF0000"/>
          <w:sz w:val="28"/>
          <w:szCs w:val="28"/>
        </w:rPr>
      </w:pPr>
      <w:r w:rsidRPr="00B61AB5">
        <w:rPr>
          <w:rFonts w:eastAsia="??"/>
          <w:b/>
          <w:bCs/>
          <w:color w:val="FF0000"/>
          <w:sz w:val="28"/>
          <w:szCs w:val="28"/>
          <w:highlight w:val="yellow"/>
        </w:rPr>
        <w:t>&lt;&lt; Unchanged sections skipped&gt;&gt;</w:t>
      </w:r>
    </w:p>
    <w:p w14:paraId="747A3FCC" w14:textId="77777777" w:rsidR="000D5DEA" w:rsidRPr="00425CB9" w:rsidRDefault="000D5DEA" w:rsidP="000D5DEA">
      <w:pPr>
        <w:pStyle w:val="NO"/>
        <w:ind w:left="0" w:firstLine="0"/>
      </w:pPr>
    </w:p>
    <w:p w14:paraId="15D17F59" w14:textId="77777777" w:rsidR="008561EC" w:rsidRPr="00425CB9" w:rsidRDefault="008561EC" w:rsidP="008561EC">
      <w:pPr>
        <w:pStyle w:val="TH"/>
      </w:pPr>
      <w:r w:rsidRPr="00425CB9">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Change w:id="25">
          <w:tblGrid>
            <w:gridCol w:w="959"/>
            <w:gridCol w:w="2831"/>
            <w:gridCol w:w="964"/>
            <w:gridCol w:w="386"/>
            <w:gridCol w:w="1174"/>
            <w:gridCol w:w="848"/>
            <w:gridCol w:w="850"/>
            <w:gridCol w:w="928"/>
          </w:tblGrid>
        </w:tblGridChange>
      </w:tblGrid>
      <w:tr w:rsidR="008561EC" w:rsidRPr="00425CB9" w14:paraId="73BC17A1" w14:textId="77777777" w:rsidTr="00EC46D9">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10F44A3" w14:textId="77777777" w:rsidR="008561EC" w:rsidRPr="00425CB9" w:rsidRDefault="008561EC" w:rsidP="00EC46D9">
            <w:pPr>
              <w:pStyle w:val="TAH"/>
            </w:pPr>
            <w:r w:rsidRPr="00425CB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1C8E9BE" w14:textId="77777777" w:rsidR="008561EC" w:rsidRPr="00425CB9" w:rsidRDefault="008561EC" w:rsidP="00EC46D9">
            <w:pPr>
              <w:pStyle w:val="TAH"/>
            </w:pPr>
            <w:r w:rsidRPr="00425CB9">
              <w:t>Spurious emission for UE co-existence</w:t>
            </w:r>
          </w:p>
        </w:tc>
      </w:tr>
      <w:tr w:rsidR="008561EC" w:rsidRPr="00425CB9" w14:paraId="101BA2BF" w14:textId="77777777" w:rsidTr="00EC46D9">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1E37420" w14:textId="77777777" w:rsidR="008561EC" w:rsidRPr="00425CB9" w:rsidRDefault="008561EC" w:rsidP="00EC46D9">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DEAB42F" w14:textId="77777777" w:rsidR="008561EC" w:rsidRPr="00425CB9" w:rsidRDefault="008561EC" w:rsidP="00EC46D9">
            <w:pPr>
              <w:pStyle w:val="TAH"/>
            </w:pPr>
            <w:r w:rsidRPr="00425CB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00F50A2" w14:textId="77777777" w:rsidR="008561EC" w:rsidRPr="00425CB9" w:rsidRDefault="008561EC" w:rsidP="00EC46D9">
            <w:pPr>
              <w:pStyle w:val="TAH"/>
            </w:pPr>
            <w:r w:rsidRPr="00425CB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6951D5C" w14:textId="77777777" w:rsidR="008561EC" w:rsidRPr="00425CB9" w:rsidRDefault="008561EC" w:rsidP="00EC46D9">
            <w:pPr>
              <w:pStyle w:val="TAH"/>
            </w:pPr>
            <w:r w:rsidRPr="00425CB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11942958" w14:textId="77777777" w:rsidR="008561EC" w:rsidRPr="00425CB9" w:rsidRDefault="008561EC" w:rsidP="00EC46D9">
            <w:pPr>
              <w:pStyle w:val="TAH"/>
            </w:pPr>
            <w:r w:rsidRPr="00425CB9">
              <w:t>MBW (MHz)</w:t>
            </w:r>
          </w:p>
        </w:tc>
        <w:tc>
          <w:tcPr>
            <w:tcW w:w="928" w:type="dxa"/>
            <w:tcBorders>
              <w:top w:val="single" w:sz="6" w:space="0" w:color="auto"/>
              <w:left w:val="single" w:sz="6" w:space="0" w:color="auto"/>
              <w:bottom w:val="single" w:sz="6" w:space="0" w:color="auto"/>
              <w:right w:val="single" w:sz="4" w:space="0" w:color="auto"/>
            </w:tcBorders>
            <w:noWrap/>
            <w:hideMark/>
          </w:tcPr>
          <w:p w14:paraId="7C02BD0D" w14:textId="77777777" w:rsidR="008561EC" w:rsidRPr="00425CB9" w:rsidRDefault="008561EC" w:rsidP="00EC46D9">
            <w:pPr>
              <w:pStyle w:val="TAH"/>
            </w:pPr>
            <w:r w:rsidRPr="00425CB9">
              <w:t>NOTE</w:t>
            </w:r>
          </w:p>
        </w:tc>
      </w:tr>
      <w:tr w:rsidR="008561EC" w:rsidRPr="00425CB9" w14:paraId="6D959A33"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0F3F3927" w14:textId="77777777" w:rsidR="008561EC" w:rsidRPr="00425CB9" w:rsidRDefault="008561EC" w:rsidP="00EC46D9">
            <w:pPr>
              <w:pStyle w:val="TAC"/>
            </w:pPr>
            <w:r w:rsidRPr="00425CB9">
              <w:t>n1, n84</w:t>
            </w:r>
          </w:p>
        </w:tc>
        <w:tc>
          <w:tcPr>
            <w:tcW w:w="2831" w:type="dxa"/>
            <w:tcBorders>
              <w:top w:val="single" w:sz="6" w:space="0" w:color="auto"/>
              <w:left w:val="single" w:sz="6" w:space="0" w:color="auto"/>
              <w:bottom w:val="single" w:sz="6" w:space="0" w:color="auto"/>
              <w:right w:val="single" w:sz="6" w:space="0" w:color="auto"/>
            </w:tcBorders>
            <w:vAlign w:val="center"/>
          </w:tcPr>
          <w:p w14:paraId="078056C0" w14:textId="77777777" w:rsidR="008561EC" w:rsidRPr="00425CB9" w:rsidRDefault="008561EC" w:rsidP="00EC46D9">
            <w:pPr>
              <w:pStyle w:val="TAC"/>
              <w:jc w:val="left"/>
            </w:pPr>
            <w:r w:rsidRPr="00425CB9">
              <w:t>E-UTRA Band 1, 5, 7, 8, 11, 18, 19, 20, 21, 22, 26, 27, 28, 31, 32, 38, 40, 41, 42, 43, 44, 45, 50, 51, 52, 65, 67, 68, 69, 72, 73, 74, 75, 76</w:t>
            </w:r>
          </w:p>
          <w:p w14:paraId="618CC576" w14:textId="77777777" w:rsidR="008561EC" w:rsidRPr="00425CB9" w:rsidRDefault="008561EC" w:rsidP="00EC46D9">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080252B"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F1ED2A3" w14:textId="77777777" w:rsidR="008561EC" w:rsidRPr="00425CB9" w:rsidRDefault="008561EC" w:rsidP="00EC46D9">
            <w:pPr>
              <w:pStyle w:val="TAC"/>
            </w:pPr>
            <w:r w:rsidRPr="00425CB9">
              <w:t>-</w:t>
            </w:r>
            <w:r w:rsidRPr="00425CB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C83A65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190F31B"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0CB1FA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B8B645A" w14:textId="77777777" w:rsidR="008561EC" w:rsidRPr="00425CB9" w:rsidRDefault="008561EC" w:rsidP="00EC46D9">
            <w:pPr>
              <w:pStyle w:val="TAC"/>
            </w:pPr>
          </w:p>
        </w:tc>
      </w:tr>
      <w:tr w:rsidR="008561EC" w:rsidRPr="00425CB9" w14:paraId="3FF091AC" w14:textId="77777777" w:rsidTr="00EC46D9">
        <w:trPr>
          <w:trHeight w:val="225"/>
          <w:jc w:val="center"/>
        </w:trPr>
        <w:tc>
          <w:tcPr>
            <w:tcW w:w="959" w:type="dxa"/>
            <w:vMerge/>
            <w:tcBorders>
              <w:left w:val="single" w:sz="4" w:space="0" w:color="auto"/>
              <w:right w:val="single" w:sz="6" w:space="0" w:color="auto"/>
            </w:tcBorders>
            <w:vAlign w:val="center"/>
          </w:tcPr>
          <w:p w14:paraId="1F4977A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07F6B46"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13434C1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7CA411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530783C"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F815DF3"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0FE306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93ECCF" w14:textId="77777777" w:rsidR="008561EC" w:rsidRPr="00425CB9" w:rsidRDefault="008561EC" w:rsidP="00EC46D9">
            <w:pPr>
              <w:pStyle w:val="TAC"/>
            </w:pPr>
            <w:r w:rsidRPr="00425CB9">
              <w:t>2</w:t>
            </w:r>
          </w:p>
        </w:tc>
      </w:tr>
      <w:tr w:rsidR="008561EC" w:rsidRPr="00425CB9" w14:paraId="6B432121" w14:textId="77777777" w:rsidTr="00EC46D9">
        <w:trPr>
          <w:trHeight w:val="225"/>
          <w:jc w:val="center"/>
        </w:trPr>
        <w:tc>
          <w:tcPr>
            <w:tcW w:w="959" w:type="dxa"/>
            <w:vMerge/>
            <w:tcBorders>
              <w:left w:val="single" w:sz="4" w:space="0" w:color="auto"/>
              <w:right w:val="single" w:sz="6" w:space="0" w:color="auto"/>
            </w:tcBorders>
            <w:vAlign w:val="center"/>
            <w:hideMark/>
          </w:tcPr>
          <w:p w14:paraId="0B11507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248F565" w14:textId="77777777" w:rsidR="008561EC" w:rsidRPr="00425CB9" w:rsidRDefault="008561EC" w:rsidP="00EC46D9">
            <w:pPr>
              <w:pStyle w:val="TAC"/>
              <w:jc w:val="left"/>
            </w:pPr>
            <w:r w:rsidRPr="00425CB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3FAE97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BDABEB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1D429F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35A78EA"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0DD8BD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4A80FC" w14:textId="77777777" w:rsidR="008561EC" w:rsidRPr="00425CB9" w:rsidRDefault="008561EC" w:rsidP="00EC46D9">
            <w:pPr>
              <w:pStyle w:val="TAC"/>
            </w:pPr>
            <w:r w:rsidRPr="00425CB9">
              <w:t>15</w:t>
            </w:r>
          </w:p>
        </w:tc>
      </w:tr>
      <w:tr w:rsidR="008561EC" w:rsidRPr="00425CB9" w14:paraId="5191EB99" w14:textId="77777777" w:rsidTr="00EC46D9">
        <w:trPr>
          <w:jc w:val="center"/>
        </w:trPr>
        <w:tc>
          <w:tcPr>
            <w:tcW w:w="959" w:type="dxa"/>
            <w:vMerge/>
            <w:tcBorders>
              <w:left w:val="single" w:sz="4" w:space="0" w:color="auto"/>
              <w:right w:val="single" w:sz="6" w:space="0" w:color="auto"/>
            </w:tcBorders>
            <w:vAlign w:val="center"/>
            <w:hideMark/>
          </w:tcPr>
          <w:p w14:paraId="095AEA2D"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FD66522"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EF2D0AC" w14:textId="77777777" w:rsidR="008561EC" w:rsidRPr="00425CB9" w:rsidRDefault="008561EC" w:rsidP="00EC46D9">
            <w:pPr>
              <w:pStyle w:val="TAC"/>
            </w:pPr>
            <w:r w:rsidRPr="00425CB9">
              <w:t>1880</w:t>
            </w:r>
          </w:p>
        </w:tc>
        <w:tc>
          <w:tcPr>
            <w:tcW w:w="386" w:type="dxa"/>
            <w:tcBorders>
              <w:top w:val="single" w:sz="6" w:space="0" w:color="auto"/>
              <w:left w:val="single" w:sz="6" w:space="0" w:color="auto"/>
              <w:bottom w:val="single" w:sz="6" w:space="0" w:color="auto"/>
              <w:right w:val="single" w:sz="6" w:space="0" w:color="auto"/>
            </w:tcBorders>
            <w:vAlign w:val="center"/>
          </w:tcPr>
          <w:p w14:paraId="243C322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45BAEB9" w14:textId="77777777" w:rsidR="008561EC" w:rsidRPr="00425CB9" w:rsidRDefault="008561EC" w:rsidP="00EC46D9">
            <w:pPr>
              <w:pStyle w:val="TAC"/>
            </w:pPr>
            <w:r w:rsidRPr="00425CB9">
              <w:t>1895</w:t>
            </w:r>
          </w:p>
        </w:tc>
        <w:tc>
          <w:tcPr>
            <w:tcW w:w="848" w:type="dxa"/>
            <w:tcBorders>
              <w:top w:val="single" w:sz="6" w:space="0" w:color="auto"/>
              <w:left w:val="single" w:sz="6" w:space="0" w:color="auto"/>
              <w:bottom w:val="single" w:sz="6" w:space="0" w:color="auto"/>
              <w:right w:val="single" w:sz="6" w:space="0" w:color="auto"/>
            </w:tcBorders>
            <w:vAlign w:val="center"/>
          </w:tcPr>
          <w:p w14:paraId="3C4AB26B"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8AB8A1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DD5852" w14:textId="77777777" w:rsidR="008561EC" w:rsidRPr="00425CB9" w:rsidRDefault="008561EC" w:rsidP="00EC46D9">
            <w:pPr>
              <w:pStyle w:val="TAC"/>
            </w:pPr>
            <w:r w:rsidRPr="00425CB9">
              <w:t>15, 27</w:t>
            </w:r>
          </w:p>
        </w:tc>
      </w:tr>
      <w:tr w:rsidR="008561EC" w:rsidRPr="00425CB9" w14:paraId="3B2D6D8D" w14:textId="77777777" w:rsidTr="00EC46D9">
        <w:trPr>
          <w:jc w:val="center"/>
        </w:trPr>
        <w:tc>
          <w:tcPr>
            <w:tcW w:w="959" w:type="dxa"/>
            <w:vMerge/>
            <w:tcBorders>
              <w:left w:val="single" w:sz="4" w:space="0" w:color="auto"/>
              <w:right w:val="single" w:sz="6" w:space="0" w:color="auto"/>
            </w:tcBorders>
            <w:vAlign w:val="center"/>
          </w:tcPr>
          <w:p w14:paraId="6608340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3C1F75E"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33BBBC6" w14:textId="77777777" w:rsidR="008561EC" w:rsidRPr="00425CB9" w:rsidRDefault="008561EC" w:rsidP="00EC46D9">
            <w:pPr>
              <w:pStyle w:val="TAC"/>
            </w:pPr>
            <w:r w:rsidRPr="00425CB9">
              <w:t>1895</w:t>
            </w:r>
          </w:p>
        </w:tc>
        <w:tc>
          <w:tcPr>
            <w:tcW w:w="386" w:type="dxa"/>
            <w:tcBorders>
              <w:top w:val="single" w:sz="6" w:space="0" w:color="auto"/>
              <w:left w:val="single" w:sz="6" w:space="0" w:color="auto"/>
              <w:bottom w:val="single" w:sz="6" w:space="0" w:color="auto"/>
              <w:right w:val="single" w:sz="6" w:space="0" w:color="auto"/>
            </w:tcBorders>
            <w:vAlign w:val="center"/>
          </w:tcPr>
          <w:p w14:paraId="459F609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E4A3E08" w14:textId="77777777" w:rsidR="008561EC" w:rsidRPr="00425CB9" w:rsidRDefault="008561EC" w:rsidP="00EC46D9">
            <w:pPr>
              <w:pStyle w:val="TAC"/>
            </w:pPr>
            <w:r w:rsidRPr="00425CB9">
              <w:t>1915</w:t>
            </w:r>
          </w:p>
        </w:tc>
        <w:tc>
          <w:tcPr>
            <w:tcW w:w="848" w:type="dxa"/>
            <w:tcBorders>
              <w:top w:val="single" w:sz="6" w:space="0" w:color="auto"/>
              <w:left w:val="single" w:sz="6" w:space="0" w:color="auto"/>
              <w:bottom w:val="single" w:sz="6" w:space="0" w:color="auto"/>
              <w:right w:val="single" w:sz="6" w:space="0" w:color="auto"/>
            </w:tcBorders>
            <w:vAlign w:val="center"/>
          </w:tcPr>
          <w:p w14:paraId="513A67F6" w14:textId="77777777" w:rsidR="008561EC" w:rsidRPr="00425CB9" w:rsidRDefault="008561EC" w:rsidP="00EC46D9">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8B324E7"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1B9B9846" w14:textId="77777777" w:rsidR="008561EC" w:rsidRPr="00425CB9" w:rsidRDefault="008561EC" w:rsidP="00EC46D9">
            <w:pPr>
              <w:pStyle w:val="TAC"/>
            </w:pPr>
            <w:r w:rsidRPr="00425CB9">
              <w:t>15, 26, 27</w:t>
            </w:r>
          </w:p>
        </w:tc>
      </w:tr>
      <w:tr w:rsidR="008561EC" w:rsidRPr="00425CB9" w14:paraId="10C7D370" w14:textId="77777777" w:rsidTr="00EC46D9">
        <w:trPr>
          <w:jc w:val="center"/>
        </w:trPr>
        <w:tc>
          <w:tcPr>
            <w:tcW w:w="959" w:type="dxa"/>
            <w:vMerge/>
            <w:tcBorders>
              <w:left w:val="single" w:sz="4" w:space="0" w:color="auto"/>
              <w:bottom w:val="single" w:sz="4" w:space="0" w:color="auto"/>
              <w:right w:val="single" w:sz="6" w:space="0" w:color="auto"/>
            </w:tcBorders>
            <w:vAlign w:val="center"/>
          </w:tcPr>
          <w:p w14:paraId="58D095E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514D840"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B8F4B5" w14:textId="77777777" w:rsidR="008561EC" w:rsidRPr="00425CB9" w:rsidRDefault="008561EC" w:rsidP="00EC46D9">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vAlign w:val="center"/>
          </w:tcPr>
          <w:p w14:paraId="219074F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DE4A7FC" w14:textId="77777777" w:rsidR="008561EC" w:rsidRPr="00425CB9" w:rsidRDefault="008561EC" w:rsidP="00EC46D9">
            <w:pPr>
              <w:pStyle w:val="TAC"/>
            </w:pPr>
            <w:r w:rsidRPr="00425CB9">
              <w:t>1920</w:t>
            </w:r>
          </w:p>
        </w:tc>
        <w:tc>
          <w:tcPr>
            <w:tcW w:w="848" w:type="dxa"/>
            <w:tcBorders>
              <w:top w:val="single" w:sz="6" w:space="0" w:color="auto"/>
              <w:left w:val="single" w:sz="6" w:space="0" w:color="auto"/>
              <w:bottom w:val="single" w:sz="6" w:space="0" w:color="auto"/>
              <w:right w:val="single" w:sz="6" w:space="0" w:color="auto"/>
            </w:tcBorders>
            <w:vAlign w:val="center"/>
          </w:tcPr>
          <w:p w14:paraId="080D507B" w14:textId="77777777" w:rsidR="008561EC" w:rsidRPr="00425CB9" w:rsidRDefault="008561EC" w:rsidP="00EC46D9">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01D541AC"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D4525CB" w14:textId="77777777" w:rsidR="008561EC" w:rsidRPr="00425CB9" w:rsidRDefault="008561EC" w:rsidP="00EC46D9">
            <w:pPr>
              <w:pStyle w:val="TAC"/>
            </w:pPr>
            <w:r w:rsidRPr="00425CB9">
              <w:t>15, 26, 27</w:t>
            </w:r>
          </w:p>
        </w:tc>
      </w:tr>
      <w:tr w:rsidR="008561EC" w:rsidRPr="00425CB9" w14:paraId="28B6CB97"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5D072F73" w14:textId="77777777" w:rsidR="008561EC" w:rsidRPr="00425CB9" w:rsidRDefault="008561EC" w:rsidP="00EC46D9">
            <w:pPr>
              <w:pStyle w:val="TAC"/>
            </w:pPr>
            <w:r w:rsidRPr="00425CB9">
              <w:t>n2</w:t>
            </w:r>
          </w:p>
        </w:tc>
        <w:tc>
          <w:tcPr>
            <w:tcW w:w="2831" w:type="dxa"/>
            <w:tcBorders>
              <w:top w:val="single" w:sz="6" w:space="0" w:color="auto"/>
              <w:left w:val="single" w:sz="6" w:space="0" w:color="auto"/>
              <w:bottom w:val="single" w:sz="6" w:space="0" w:color="auto"/>
              <w:right w:val="single" w:sz="6" w:space="0" w:color="auto"/>
            </w:tcBorders>
          </w:tcPr>
          <w:p w14:paraId="77B43EB8" w14:textId="2B6868A0" w:rsidR="008561EC" w:rsidRPr="00425CB9" w:rsidRDefault="008561EC" w:rsidP="00EC46D9">
            <w:pPr>
              <w:pStyle w:val="TAC"/>
              <w:jc w:val="left"/>
            </w:pPr>
            <w:r w:rsidRPr="00425CB9">
              <w:t xml:space="preserve">E-UTRA Band 4, 5, </w:t>
            </w:r>
            <w:del w:id="26" w:author="Kevin Wang (QMC)" w:date="2021-02-02T20:47:00Z">
              <w:r w:rsidRPr="00425CB9" w:rsidDel="004D05C3">
                <w:delText xml:space="preserve">10, </w:delText>
              </w:r>
            </w:del>
            <w:r w:rsidRPr="00425CB9">
              <w:t>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58D700EB"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B4B1CC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B9AC26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B1FA17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78100E2"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0BA49D" w14:textId="77777777" w:rsidR="008561EC" w:rsidRPr="00425CB9" w:rsidRDefault="008561EC" w:rsidP="00EC46D9">
            <w:pPr>
              <w:pStyle w:val="TAC"/>
            </w:pPr>
          </w:p>
        </w:tc>
      </w:tr>
      <w:tr w:rsidR="008561EC" w:rsidRPr="00425CB9" w14:paraId="1063CC1A" w14:textId="77777777" w:rsidTr="00EC46D9">
        <w:trPr>
          <w:trHeight w:val="225"/>
          <w:jc w:val="center"/>
        </w:trPr>
        <w:tc>
          <w:tcPr>
            <w:tcW w:w="959" w:type="dxa"/>
            <w:vMerge/>
            <w:tcBorders>
              <w:left w:val="single" w:sz="4" w:space="0" w:color="auto"/>
              <w:right w:val="single" w:sz="6" w:space="0" w:color="auto"/>
            </w:tcBorders>
          </w:tcPr>
          <w:p w14:paraId="07AD2E4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9D646FF" w14:textId="77777777" w:rsidR="008561EC" w:rsidRPr="00425CB9" w:rsidRDefault="008561EC" w:rsidP="00EC46D9">
            <w:pPr>
              <w:pStyle w:val="TAC"/>
              <w:jc w:val="left"/>
            </w:pPr>
            <w:r w:rsidRPr="00425CB9">
              <w:t>E-UTRA Band 2, 25</w:t>
            </w:r>
          </w:p>
        </w:tc>
        <w:tc>
          <w:tcPr>
            <w:tcW w:w="964" w:type="dxa"/>
            <w:tcBorders>
              <w:top w:val="single" w:sz="6" w:space="0" w:color="auto"/>
              <w:left w:val="single" w:sz="6" w:space="0" w:color="auto"/>
              <w:bottom w:val="single" w:sz="6" w:space="0" w:color="auto"/>
              <w:right w:val="single" w:sz="6" w:space="0" w:color="auto"/>
            </w:tcBorders>
          </w:tcPr>
          <w:p w14:paraId="4C6E6440"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208CD4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6B726EE"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B5D5D0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7C6332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9A52AB2" w14:textId="77777777" w:rsidR="008561EC" w:rsidRPr="00425CB9" w:rsidRDefault="008561EC" w:rsidP="00EC46D9">
            <w:pPr>
              <w:pStyle w:val="TAC"/>
            </w:pPr>
            <w:r w:rsidRPr="00425CB9">
              <w:t>15</w:t>
            </w:r>
          </w:p>
        </w:tc>
      </w:tr>
      <w:tr w:rsidR="008561EC" w:rsidRPr="00425CB9" w14:paraId="6D67FB3E"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F99C85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9A711EA" w14:textId="77777777" w:rsidR="008561EC" w:rsidRPr="00425CB9" w:rsidRDefault="008561EC" w:rsidP="00EC46D9">
            <w:pPr>
              <w:pStyle w:val="TAC"/>
              <w:jc w:val="left"/>
            </w:pPr>
            <w:r w:rsidRPr="00425CB9">
              <w:t xml:space="preserve">E-UTRA Band 43 </w:t>
            </w:r>
          </w:p>
          <w:p w14:paraId="0966F7DB"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4E3F48BA"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CD5DBF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3637441"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96FDB5E"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33FABB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CAB9460" w14:textId="77777777" w:rsidR="008561EC" w:rsidRPr="00425CB9" w:rsidRDefault="008561EC" w:rsidP="00EC46D9">
            <w:pPr>
              <w:pStyle w:val="TAC"/>
            </w:pPr>
            <w:r w:rsidRPr="00425CB9">
              <w:t>2</w:t>
            </w:r>
          </w:p>
        </w:tc>
      </w:tr>
      <w:tr w:rsidR="008561EC" w:rsidRPr="00425CB9" w14:paraId="48EDBD4D" w14:textId="77777777" w:rsidTr="00EC46D9">
        <w:trPr>
          <w:trHeight w:val="225"/>
          <w:jc w:val="center"/>
        </w:trPr>
        <w:tc>
          <w:tcPr>
            <w:tcW w:w="959" w:type="dxa"/>
            <w:vMerge w:val="restart"/>
            <w:tcBorders>
              <w:left w:val="single" w:sz="4" w:space="0" w:color="auto"/>
              <w:right w:val="single" w:sz="6" w:space="0" w:color="auto"/>
            </w:tcBorders>
          </w:tcPr>
          <w:p w14:paraId="491E6798" w14:textId="77777777" w:rsidR="008561EC" w:rsidRPr="00425CB9" w:rsidRDefault="008561EC" w:rsidP="00EC46D9">
            <w:pPr>
              <w:pStyle w:val="TAC"/>
            </w:pPr>
            <w:r w:rsidRPr="00425CB9">
              <w:t>n3, n80</w:t>
            </w:r>
          </w:p>
        </w:tc>
        <w:tc>
          <w:tcPr>
            <w:tcW w:w="2831" w:type="dxa"/>
            <w:tcBorders>
              <w:top w:val="single" w:sz="6" w:space="0" w:color="auto"/>
              <w:left w:val="single" w:sz="6" w:space="0" w:color="auto"/>
              <w:bottom w:val="single" w:sz="6" w:space="0" w:color="auto"/>
              <w:right w:val="single" w:sz="6" w:space="0" w:color="auto"/>
            </w:tcBorders>
          </w:tcPr>
          <w:p w14:paraId="2E79059E" w14:textId="77777777" w:rsidR="008561EC" w:rsidRPr="00425CB9" w:rsidRDefault="008561EC" w:rsidP="00EC46D9">
            <w:pPr>
              <w:pStyle w:val="TAC"/>
              <w:jc w:val="left"/>
            </w:pPr>
            <w:r w:rsidRPr="00425CB9">
              <w:t>E-UTRA Band 1, 5, 7, 8, 20, 26, 27, 28, 31, 32, 33, 34, 38, 39, 40, 41, 43, 44, 45, 50, 51, 65, 67, 68, 69, 72, 73,74, 75, 76</w:t>
            </w:r>
          </w:p>
          <w:p w14:paraId="73D9383E"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6F4F850D"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58B03E8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C5BB627"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67F2B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D692AB"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5C59B90" w14:textId="77777777" w:rsidR="008561EC" w:rsidRPr="00425CB9" w:rsidRDefault="008561EC" w:rsidP="00EC46D9">
            <w:pPr>
              <w:pStyle w:val="TAC"/>
            </w:pPr>
          </w:p>
        </w:tc>
      </w:tr>
      <w:tr w:rsidR="008561EC" w:rsidRPr="00425CB9" w14:paraId="68DF3DE1" w14:textId="77777777" w:rsidTr="00EC46D9">
        <w:trPr>
          <w:trHeight w:val="225"/>
          <w:jc w:val="center"/>
        </w:trPr>
        <w:tc>
          <w:tcPr>
            <w:tcW w:w="959" w:type="dxa"/>
            <w:vMerge/>
            <w:tcBorders>
              <w:left w:val="single" w:sz="4" w:space="0" w:color="auto"/>
              <w:right w:val="single" w:sz="6" w:space="0" w:color="auto"/>
            </w:tcBorders>
          </w:tcPr>
          <w:p w14:paraId="6384129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CC9AF46" w14:textId="77777777" w:rsidR="008561EC" w:rsidRPr="00425CB9" w:rsidRDefault="008561EC" w:rsidP="00EC46D9">
            <w:pPr>
              <w:pStyle w:val="TAC"/>
              <w:jc w:val="left"/>
            </w:pPr>
            <w:r w:rsidRPr="00425CB9">
              <w:t>E-UTRA Band 3</w:t>
            </w:r>
          </w:p>
        </w:tc>
        <w:tc>
          <w:tcPr>
            <w:tcW w:w="964" w:type="dxa"/>
            <w:tcBorders>
              <w:top w:val="single" w:sz="6" w:space="0" w:color="auto"/>
              <w:left w:val="single" w:sz="6" w:space="0" w:color="auto"/>
              <w:bottom w:val="single" w:sz="6" w:space="0" w:color="auto"/>
              <w:right w:val="single" w:sz="6" w:space="0" w:color="auto"/>
            </w:tcBorders>
          </w:tcPr>
          <w:p w14:paraId="405605C5"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281B4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0AB3BED"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26B15D"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B6F147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F707904" w14:textId="77777777" w:rsidR="008561EC" w:rsidRPr="00425CB9" w:rsidRDefault="008561EC" w:rsidP="00EC46D9">
            <w:pPr>
              <w:pStyle w:val="TAC"/>
            </w:pPr>
            <w:r w:rsidRPr="00425CB9">
              <w:t>15</w:t>
            </w:r>
          </w:p>
        </w:tc>
      </w:tr>
      <w:tr w:rsidR="008561EC" w:rsidRPr="00425CB9" w14:paraId="27A3B437" w14:textId="77777777" w:rsidTr="00EC46D9">
        <w:trPr>
          <w:trHeight w:val="225"/>
          <w:jc w:val="center"/>
        </w:trPr>
        <w:tc>
          <w:tcPr>
            <w:tcW w:w="959" w:type="dxa"/>
            <w:vMerge/>
            <w:tcBorders>
              <w:left w:val="single" w:sz="4" w:space="0" w:color="auto"/>
              <w:right w:val="single" w:sz="6" w:space="0" w:color="auto"/>
            </w:tcBorders>
          </w:tcPr>
          <w:p w14:paraId="5755E01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483B0A6" w14:textId="77777777" w:rsidR="008561EC" w:rsidRPr="00425CB9" w:rsidRDefault="008561EC" w:rsidP="00EC46D9">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1B1C8A4D"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F2761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0A8A964" w14:textId="77777777" w:rsidR="008561EC" w:rsidRPr="00425CB9" w:rsidRDefault="008561EC" w:rsidP="00EC46D9">
            <w:pPr>
              <w:pStyle w:val="TAC"/>
            </w:pPr>
            <w:r w:rsidRPr="00425CB9">
              <w:rPr>
                <w:rStyle w:val="TALCar"/>
              </w:rPr>
              <w:t xml:space="preserve"> </w:t>
            </w: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77502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4A8E1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399205" w14:textId="77777777" w:rsidR="008561EC" w:rsidRPr="00425CB9" w:rsidRDefault="008561EC" w:rsidP="00EC46D9">
            <w:pPr>
              <w:pStyle w:val="TAC"/>
            </w:pPr>
            <w:r w:rsidRPr="00425CB9">
              <w:t>13</w:t>
            </w:r>
          </w:p>
        </w:tc>
      </w:tr>
      <w:tr w:rsidR="008561EC" w:rsidRPr="00425CB9" w14:paraId="0E2DB91A" w14:textId="77777777" w:rsidTr="00EC46D9">
        <w:trPr>
          <w:trHeight w:val="225"/>
          <w:jc w:val="center"/>
        </w:trPr>
        <w:tc>
          <w:tcPr>
            <w:tcW w:w="959" w:type="dxa"/>
            <w:vMerge/>
            <w:tcBorders>
              <w:left w:val="single" w:sz="4" w:space="0" w:color="auto"/>
              <w:right w:val="single" w:sz="6" w:space="0" w:color="auto"/>
            </w:tcBorders>
          </w:tcPr>
          <w:p w14:paraId="4E45791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A447D9E" w14:textId="77777777" w:rsidR="008561EC" w:rsidRPr="00425CB9" w:rsidRDefault="008561EC" w:rsidP="00EC46D9">
            <w:pPr>
              <w:pStyle w:val="TAC"/>
              <w:jc w:val="left"/>
            </w:pPr>
            <w:r w:rsidRPr="00425CB9">
              <w:t>E-UTRA Band 22, 42 ,52</w:t>
            </w:r>
          </w:p>
          <w:p w14:paraId="1093EAB2"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59F6F68"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8199D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6F865CA"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65BA3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3A4D26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52882C6" w14:textId="77777777" w:rsidR="008561EC" w:rsidRPr="00425CB9" w:rsidRDefault="008561EC" w:rsidP="00EC46D9">
            <w:pPr>
              <w:pStyle w:val="TAC"/>
            </w:pPr>
            <w:r w:rsidRPr="00425CB9">
              <w:t>2</w:t>
            </w:r>
          </w:p>
        </w:tc>
      </w:tr>
      <w:tr w:rsidR="008561EC" w:rsidRPr="00425CB9" w14:paraId="3E3DBBCF"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0B22E5C0"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4D4BF4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0BB0068"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10B41B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7E3E7B6"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D3D103E"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AA4D184"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006C199" w14:textId="77777777" w:rsidR="008561EC" w:rsidRPr="00425CB9" w:rsidRDefault="008561EC" w:rsidP="00EC46D9">
            <w:pPr>
              <w:pStyle w:val="TAC"/>
            </w:pPr>
            <w:r w:rsidRPr="00425CB9">
              <w:t>13</w:t>
            </w:r>
          </w:p>
        </w:tc>
      </w:tr>
      <w:tr w:rsidR="008561EC" w:rsidRPr="00425CB9" w14:paraId="250C998D" w14:textId="77777777" w:rsidTr="00EC46D9">
        <w:trPr>
          <w:trHeight w:val="225"/>
          <w:jc w:val="center"/>
        </w:trPr>
        <w:tc>
          <w:tcPr>
            <w:tcW w:w="959" w:type="dxa"/>
            <w:vMerge w:val="restart"/>
            <w:tcBorders>
              <w:left w:val="single" w:sz="4" w:space="0" w:color="auto"/>
              <w:right w:val="single" w:sz="6" w:space="0" w:color="auto"/>
            </w:tcBorders>
          </w:tcPr>
          <w:p w14:paraId="615ADB00" w14:textId="77777777" w:rsidR="008561EC" w:rsidRPr="00425CB9" w:rsidRDefault="008561EC" w:rsidP="00EC46D9">
            <w:pPr>
              <w:pStyle w:val="TAC"/>
            </w:pPr>
            <w:r w:rsidRPr="00425CB9">
              <w:t>n5, n89</w:t>
            </w:r>
          </w:p>
        </w:tc>
        <w:tc>
          <w:tcPr>
            <w:tcW w:w="2831" w:type="dxa"/>
            <w:tcBorders>
              <w:top w:val="single" w:sz="6" w:space="0" w:color="auto"/>
              <w:left w:val="single" w:sz="6" w:space="0" w:color="auto"/>
              <w:bottom w:val="single" w:sz="6" w:space="0" w:color="auto"/>
              <w:right w:val="single" w:sz="6" w:space="0" w:color="auto"/>
            </w:tcBorders>
          </w:tcPr>
          <w:p w14:paraId="759070EE" w14:textId="2E907F93" w:rsidR="008561EC" w:rsidRPr="00425CB9" w:rsidRDefault="008561EC" w:rsidP="00EC46D9">
            <w:pPr>
              <w:pStyle w:val="TAC"/>
              <w:jc w:val="left"/>
            </w:pPr>
            <w:r w:rsidRPr="00425CB9">
              <w:t xml:space="preserve">E-UTRA Band 1, 2, 3, 4, 5, 7, 8, </w:t>
            </w:r>
            <w:del w:id="27" w:author="Kevin Wang (QMC)" w:date="2021-02-02T20:47:00Z">
              <w:r w:rsidRPr="00425CB9" w:rsidDel="00023CC0">
                <w:delText xml:space="preserve">10, </w:delText>
              </w:r>
            </w:del>
            <w:r w:rsidRPr="00425CB9">
              <w:t xml:space="preserve">12, 13, 14, 17, 18, 19, 24, 25, 26, 28, 29, 30, 31, 34, 38, 40, 42, 43, 45, 48, 50, 51, </w:t>
            </w:r>
            <w:del w:id="28" w:author="Kevin Wang" w:date="2021-02-23T11:00:00Z">
              <w:r w:rsidRPr="00425CB9" w:rsidDel="0042624F">
                <w:delText xml:space="preserve">53, </w:delText>
              </w:r>
            </w:del>
            <w:r w:rsidRPr="00425CB9">
              <w:t>65, 66, 70, 71, 73, 74, 85</w:t>
            </w:r>
          </w:p>
        </w:tc>
        <w:tc>
          <w:tcPr>
            <w:tcW w:w="964" w:type="dxa"/>
            <w:tcBorders>
              <w:top w:val="single" w:sz="6" w:space="0" w:color="auto"/>
              <w:left w:val="single" w:sz="6" w:space="0" w:color="auto"/>
              <w:bottom w:val="single" w:sz="6" w:space="0" w:color="auto"/>
              <w:right w:val="single" w:sz="6" w:space="0" w:color="auto"/>
            </w:tcBorders>
          </w:tcPr>
          <w:p w14:paraId="414943CF"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BB450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53D57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3016DD"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E9C25A"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1D1B4A9" w14:textId="77777777" w:rsidR="008561EC" w:rsidRPr="00425CB9" w:rsidRDefault="008561EC" w:rsidP="00EC46D9">
            <w:pPr>
              <w:pStyle w:val="TAC"/>
            </w:pPr>
          </w:p>
        </w:tc>
      </w:tr>
      <w:tr w:rsidR="008561EC" w:rsidRPr="00425CB9" w14:paraId="1B8A6821" w14:textId="77777777" w:rsidTr="00EC46D9">
        <w:trPr>
          <w:trHeight w:val="225"/>
          <w:jc w:val="center"/>
        </w:trPr>
        <w:tc>
          <w:tcPr>
            <w:tcW w:w="959" w:type="dxa"/>
            <w:vMerge/>
            <w:tcBorders>
              <w:left w:val="single" w:sz="4" w:space="0" w:color="auto"/>
              <w:right w:val="single" w:sz="6" w:space="0" w:color="auto"/>
            </w:tcBorders>
          </w:tcPr>
          <w:p w14:paraId="6F6B8E1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C37CADA" w14:textId="5FA25DC2" w:rsidR="008561EC" w:rsidRPr="00425CB9" w:rsidRDefault="008561EC" w:rsidP="00EC46D9">
            <w:pPr>
              <w:pStyle w:val="TAC"/>
              <w:jc w:val="left"/>
            </w:pPr>
            <w:r w:rsidRPr="00425CB9">
              <w:t>E-UTRA Band 41, 52</w:t>
            </w:r>
            <w:ins w:id="29" w:author="Kevin Wang" w:date="2021-02-23T10:58:00Z">
              <w:r w:rsidR="0071242B">
                <w:t>, 53</w:t>
              </w:r>
            </w:ins>
            <w:del w:id="30" w:author="Kevin Wang" w:date="2021-02-23T10:58:00Z">
              <w:r w:rsidRPr="00425CB9" w:rsidDel="00791EA5">
                <w:delText xml:space="preserve"> </w:delText>
              </w:r>
            </w:del>
          </w:p>
          <w:p w14:paraId="536DB847"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34366A4"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C57C2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39484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9595CC"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7A05EB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E5E87BE" w14:textId="77777777" w:rsidR="008561EC" w:rsidRPr="00425CB9" w:rsidRDefault="008561EC" w:rsidP="00EC46D9">
            <w:pPr>
              <w:pStyle w:val="TAC"/>
            </w:pPr>
            <w:r w:rsidRPr="00425CB9">
              <w:t>2</w:t>
            </w:r>
          </w:p>
        </w:tc>
      </w:tr>
      <w:tr w:rsidR="008561EC" w:rsidRPr="00425CB9" w14:paraId="6B52C8DC" w14:textId="77777777" w:rsidTr="00EC46D9">
        <w:trPr>
          <w:trHeight w:val="225"/>
          <w:jc w:val="center"/>
        </w:trPr>
        <w:tc>
          <w:tcPr>
            <w:tcW w:w="959" w:type="dxa"/>
            <w:vMerge/>
            <w:tcBorders>
              <w:left w:val="single" w:sz="4" w:space="0" w:color="auto"/>
              <w:right w:val="single" w:sz="6" w:space="0" w:color="auto"/>
            </w:tcBorders>
          </w:tcPr>
          <w:p w14:paraId="27C9873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9561369"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7633A4B1"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421CC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155D4BC"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CEE1BF"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FB7581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BB665C" w14:textId="77777777" w:rsidR="008561EC" w:rsidRPr="00425CB9" w:rsidRDefault="008561EC" w:rsidP="00EC46D9">
            <w:pPr>
              <w:pStyle w:val="TAC"/>
            </w:pPr>
            <w:r w:rsidRPr="00425CB9">
              <w:t>39</w:t>
            </w:r>
          </w:p>
        </w:tc>
      </w:tr>
      <w:tr w:rsidR="008561EC" w:rsidRPr="00425CB9" w14:paraId="451DBCAA"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1F0A06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7473CDA"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2F66D6F"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2D106E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8039681"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CB1959F"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23C5EEE6"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B6AA3E0" w14:textId="77777777" w:rsidR="008561EC" w:rsidRPr="00425CB9" w:rsidRDefault="008561EC" w:rsidP="00EC46D9">
            <w:pPr>
              <w:pStyle w:val="TAC"/>
            </w:pPr>
            <w:r w:rsidRPr="00425CB9">
              <w:t>8,39</w:t>
            </w:r>
          </w:p>
        </w:tc>
      </w:tr>
      <w:tr w:rsidR="008561EC" w:rsidRPr="00425CB9" w14:paraId="063AC391" w14:textId="77777777" w:rsidTr="00EC46D9">
        <w:trPr>
          <w:trHeight w:val="225"/>
          <w:jc w:val="center"/>
        </w:trPr>
        <w:tc>
          <w:tcPr>
            <w:tcW w:w="959" w:type="dxa"/>
            <w:vMerge w:val="restart"/>
            <w:tcBorders>
              <w:left w:val="single" w:sz="4" w:space="0" w:color="auto"/>
              <w:right w:val="single" w:sz="6" w:space="0" w:color="auto"/>
            </w:tcBorders>
          </w:tcPr>
          <w:p w14:paraId="20DB9C01" w14:textId="77777777" w:rsidR="008561EC" w:rsidRPr="00425CB9" w:rsidRDefault="008561EC" w:rsidP="00EC46D9">
            <w:pPr>
              <w:pStyle w:val="TAC"/>
            </w:pPr>
            <w:r w:rsidRPr="00425CB9">
              <w:t>n7</w:t>
            </w:r>
          </w:p>
        </w:tc>
        <w:tc>
          <w:tcPr>
            <w:tcW w:w="2831" w:type="dxa"/>
            <w:tcBorders>
              <w:top w:val="single" w:sz="6" w:space="0" w:color="auto"/>
              <w:left w:val="single" w:sz="6" w:space="0" w:color="auto"/>
              <w:bottom w:val="single" w:sz="6" w:space="0" w:color="auto"/>
              <w:right w:val="single" w:sz="6" w:space="0" w:color="auto"/>
            </w:tcBorders>
          </w:tcPr>
          <w:p w14:paraId="23FC8877" w14:textId="3B929DB8" w:rsidR="008561EC" w:rsidRPr="00425CB9" w:rsidRDefault="008561EC" w:rsidP="00EC46D9">
            <w:pPr>
              <w:pStyle w:val="TAC"/>
              <w:jc w:val="left"/>
            </w:pPr>
            <w:r w:rsidRPr="00425CB9">
              <w:t xml:space="preserve">E-UTRA Band 1, 2, 3, 4, 5, 7, 8, </w:t>
            </w:r>
            <w:del w:id="31" w:author="Kevin Wang (QMC)" w:date="2021-02-02T20:52:00Z">
              <w:r w:rsidRPr="00425CB9" w:rsidDel="000B79E7">
                <w:delText xml:space="preserve">10, </w:delText>
              </w:r>
            </w:del>
            <w:r w:rsidRPr="00425CB9">
              <w:t>12, 13, 14, 17, 20, 22, 26, 27, 28, 29, 30, 31, 32, 33, 34, 40, 42, 43, 50, 51, 52, 65, 66, 67, 68, 72, 74, 75, 76, 85,</w:t>
            </w:r>
          </w:p>
          <w:p w14:paraId="2A0BF641"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7F2D7DC"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4FC7E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B48624"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8AE6C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CC40FA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899255A" w14:textId="77777777" w:rsidR="008561EC" w:rsidRPr="00425CB9" w:rsidRDefault="008561EC" w:rsidP="00EC46D9">
            <w:pPr>
              <w:pStyle w:val="TAC"/>
            </w:pPr>
          </w:p>
        </w:tc>
      </w:tr>
      <w:tr w:rsidR="008561EC" w:rsidRPr="00425CB9" w14:paraId="6D6CC55F" w14:textId="77777777" w:rsidTr="00EC46D9">
        <w:trPr>
          <w:trHeight w:val="225"/>
          <w:jc w:val="center"/>
        </w:trPr>
        <w:tc>
          <w:tcPr>
            <w:tcW w:w="959" w:type="dxa"/>
            <w:vMerge/>
            <w:tcBorders>
              <w:left w:val="single" w:sz="4" w:space="0" w:color="auto"/>
              <w:right w:val="single" w:sz="6" w:space="0" w:color="auto"/>
            </w:tcBorders>
          </w:tcPr>
          <w:p w14:paraId="176D4B4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6EE703C"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4548E88" w14:textId="77777777" w:rsidR="008561EC" w:rsidRPr="00425CB9" w:rsidRDefault="008561EC" w:rsidP="00EC46D9">
            <w:pPr>
              <w:pStyle w:val="TAC"/>
            </w:pPr>
            <w:r w:rsidRPr="00425CB9">
              <w:t xml:space="preserve">2570 </w:t>
            </w:r>
          </w:p>
        </w:tc>
        <w:tc>
          <w:tcPr>
            <w:tcW w:w="386" w:type="dxa"/>
            <w:tcBorders>
              <w:top w:val="single" w:sz="6" w:space="0" w:color="auto"/>
              <w:left w:val="single" w:sz="6" w:space="0" w:color="auto"/>
              <w:bottom w:val="single" w:sz="6" w:space="0" w:color="auto"/>
              <w:right w:val="single" w:sz="6" w:space="0" w:color="auto"/>
            </w:tcBorders>
          </w:tcPr>
          <w:p w14:paraId="0AECBDF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74170CC" w14:textId="77777777" w:rsidR="008561EC" w:rsidRPr="00425CB9" w:rsidRDefault="008561EC" w:rsidP="00EC46D9">
            <w:pPr>
              <w:pStyle w:val="TAC"/>
            </w:pPr>
            <w:r w:rsidRPr="00425CB9">
              <w:t>2575</w:t>
            </w:r>
          </w:p>
        </w:tc>
        <w:tc>
          <w:tcPr>
            <w:tcW w:w="848" w:type="dxa"/>
            <w:tcBorders>
              <w:top w:val="single" w:sz="6" w:space="0" w:color="auto"/>
              <w:left w:val="single" w:sz="6" w:space="0" w:color="auto"/>
              <w:bottom w:val="single" w:sz="6" w:space="0" w:color="auto"/>
              <w:right w:val="single" w:sz="6" w:space="0" w:color="auto"/>
            </w:tcBorders>
          </w:tcPr>
          <w:p w14:paraId="64910C70" w14:textId="77777777" w:rsidR="008561EC" w:rsidRPr="00425CB9" w:rsidRDefault="008561EC" w:rsidP="00EC46D9">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2B9705B9"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5BC3464C" w14:textId="77777777" w:rsidR="008561EC" w:rsidRPr="00425CB9" w:rsidRDefault="008561EC" w:rsidP="00EC46D9">
            <w:pPr>
              <w:pStyle w:val="TAC"/>
            </w:pPr>
            <w:r w:rsidRPr="00425CB9">
              <w:t>15, 21, 26</w:t>
            </w:r>
          </w:p>
        </w:tc>
      </w:tr>
      <w:tr w:rsidR="008561EC" w:rsidRPr="00425CB9" w14:paraId="118D5E87" w14:textId="77777777" w:rsidTr="00EC46D9">
        <w:trPr>
          <w:trHeight w:val="225"/>
          <w:jc w:val="center"/>
        </w:trPr>
        <w:tc>
          <w:tcPr>
            <w:tcW w:w="959" w:type="dxa"/>
            <w:vMerge/>
            <w:tcBorders>
              <w:left w:val="single" w:sz="4" w:space="0" w:color="auto"/>
              <w:right w:val="single" w:sz="6" w:space="0" w:color="auto"/>
            </w:tcBorders>
          </w:tcPr>
          <w:p w14:paraId="00DCBFB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FB32F56"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82BD302" w14:textId="77777777" w:rsidR="008561EC" w:rsidRPr="00425CB9" w:rsidRDefault="008561EC" w:rsidP="00EC46D9">
            <w:pPr>
              <w:pStyle w:val="TAC"/>
            </w:pPr>
            <w:r w:rsidRPr="00425CB9">
              <w:t>2575</w:t>
            </w:r>
          </w:p>
        </w:tc>
        <w:tc>
          <w:tcPr>
            <w:tcW w:w="386" w:type="dxa"/>
            <w:tcBorders>
              <w:top w:val="single" w:sz="6" w:space="0" w:color="auto"/>
              <w:left w:val="single" w:sz="6" w:space="0" w:color="auto"/>
              <w:bottom w:val="single" w:sz="6" w:space="0" w:color="auto"/>
              <w:right w:val="single" w:sz="6" w:space="0" w:color="auto"/>
            </w:tcBorders>
          </w:tcPr>
          <w:p w14:paraId="144AADC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FF8CC40" w14:textId="77777777" w:rsidR="008561EC" w:rsidRPr="00425CB9" w:rsidRDefault="008561EC" w:rsidP="00EC46D9">
            <w:pPr>
              <w:pStyle w:val="TAC"/>
            </w:pPr>
            <w:r w:rsidRPr="00425CB9">
              <w:t>2595</w:t>
            </w:r>
          </w:p>
        </w:tc>
        <w:tc>
          <w:tcPr>
            <w:tcW w:w="848" w:type="dxa"/>
            <w:tcBorders>
              <w:top w:val="single" w:sz="6" w:space="0" w:color="auto"/>
              <w:left w:val="single" w:sz="6" w:space="0" w:color="auto"/>
              <w:bottom w:val="single" w:sz="6" w:space="0" w:color="auto"/>
              <w:right w:val="single" w:sz="6" w:space="0" w:color="auto"/>
            </w:tcBorders>
          </w:tcPr>
          <w:p w14:paraId="56C06A22" w14:textId="77777777" w:rsidR="008561EC" w:rsidRPr="00425CB9" w:rsidRDefault="008561EC" w:rsidP="00EC46D9">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2EB4895C"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5F0658E6" w14:textId="77777777" w:rsidR="008561EC" w:rsidRPr="00425CB9" w:rsidRDefault="008561EC" w:rsidP="00EC46D9">
            <w:pPr>
              <w:pStyle w:val="TAC"/>
            </w:pPr>
            <w:r w:rsidRPr="00425CB9">
              <w:t>15, 21, 26</w:t>
            </w:r>
          </w:p>
        </w:tc>
      </w:tr>
      <w:tr w:rsidR="008561EC" w:rsidRPr="00425CB9" w14:paraId="5F882027"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77014E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1DE635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B95EBD3" w14:textId="77777777" w:rsidR="008561EC" w:rsidRPr="00425CB9" w:rsidRDefault="008561EC" w:rsidP="00EC46D9">
            <w:pPr>
              <w:pStyle w:val="TAC"/>
            </w:pPr>
            <w:r w:rsidRPr="00425CB9">
              <w:t>2595</w:t>
            </w:r>
          </w:p>
        </w:tc>
        <w:tc>
          <w:tcPr>
            <w:tcW w:w="386" w:type="dxa"/>
            <w:tcBorders>
              <w:top w:val="single" w:sz="6" w:space="0" w:color="auto"/>
              <w:left w:val="single" w:sz="6" w:space="0" w:color="auto"/>
              <w:bottom w:val="single" w:sz="6" w:space="0" w:color="auto"/>
              <w:right w:val="single" w:sz="6" w:space="0" w:color="auto"/>
            </w:tcBorders>
          </w:tcPr>
          <w:p w14:paraId="7184FB1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A1312B" w14:textId="77777777" w:rsidR="008561EC" w:rsidRPr="00425CB9" w:rsidRDefault="008561EC" w:rsidP="00EC46D9">
            <w:pPr>
              <w:pStyle w:val="TAC"/>
            </w:pPr>
            <w:r w:rsidRPr="00425CB9">
              <w:t>2620</w:t>
            </w:r>
          </w:p>
        </w:tc>
        <w:tc>
          <w:tcPr>
            <w:tcW w:w="848" w:type="dxa"/>
            <w:tcBorders>
              <w:top w:val="single" w:sz="6" w:space="0" w:color="auto"/>
              <w:left w:val="single" w:sz="6" w:space="0" w:color="auto"/>
              <w:bottom w:val="single" w:sz="6" w:space="0" w:color="auto"/>
              <w:right w:val="single" w:sz="6" w:space="0" w:color="auto"/>
            </w:tcBorders>
          </w:tcPr>
          <w:p w14:paraId="63E7FEAF"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5622650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08A9523" w14:textId="77777777" w:rsidR="008561EC" w:rsidRPr="00425CB9" w:rsidRDefault="008561EC" w:rsidP="00EC46D9">
            <w:pPr>
              <w:pStyle w:val="TAC"/>
            </w:pPr>
            <w:r w:rsidRPr="00425CB9">
              <w:t>15, 21</w:t>
            </w:r>
          </w:p>
        </w:tc>
      </w:tr>
      <w:tr w:rsidR="008561EC" w:rsidRPr="00425CB9" w14:paraId="57B75315" w14:textId="77777777" w:rsidTr="00EC46D9">
        <w:trPr>
          <w:trHeight w:val="225"/>
          <w:jc w:val="center"/>
        </w:trPr>
        <w:tc>
          <w:tcPr>
            <w:tcW w:w="959" w:type="dxa"/>
            <w:vMerge w:val="restart"/>
            <w:tcBorders>
              <w:left w:val="single" w:sz="4" w:space="0" w:color="auto"/>
              <w:right w:val="single" w:sz="6" w:space="0" w:color="auto"/>
            </w:tcBorders>
          </w:tcPr>
          <w:p w14:paraId="04465A1B" w14:textId="77777777" w:rsidR="008561EC" w:rsidRPr="00425CB9" w:rsidRDefault="008561EC" w:rsidP="00EC46D9">
            <w:pPr>
              <w:pStyle w:val="TAC"/>
            </w:pPr>
            <w:r w:rsidRPr="00425CB9">
              <w:t>n8, n81</w:t>
            </w:r>
          </w:p>
        </w:tc>
        <w:tc>
          <w:tcPr>
            <w:tcW w:w="2831" w:type="dxa"/>
            <w:tcBorders>
              <w:top w:val="single" w:sz="6" w:space="0" w:color="auto"/>
              <w:left w:val="single" w:sz="6" w:space="0" w:color="auto"/>
              <w:bottom w:val="single" w:sz="6" w:space="0" w:color="auto"/>
              <w:right w:val="single" w:sz="6" w:space="0" w:color="auto"/>
            </w:tcBorders>
          </w:tcPr>
          <w:p w14:paraId="19FB65E6" w14:textId="77777777" w:rsidR="008561EC" w:rsidRPr="00425CB9" w:rsidRDefault="008561EC" w:rsidP="00EC46D9">
            <w:pPr>
              <w:pStyle w:val="TAC"/>
              <w:jc w:val="left"/>
            </w:pPr>
            <w:r w:rsidRPr="00425CB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C80E2D9"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8B84CF"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E72DB3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504A3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E3BB7C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40750E5" w14:textId="77777777" w:rsidR="008561EC" w:rsidRPr="00425CB9" w:rsidRDefault="008561EC" w:rsidP="00EC46D9">
            <w:pPr>
              <w:pStyle w:val="TAC"/>
            </w:pPr>
          </w:p>
        </w:tc>
      </w:tr>
      <w:tr w:rsidR="008561EC" w:rsidRPr="00425CB9" w14:paraId="07974807" w14:textId="77777777" w:rsidTr="00EC46D9">
        <w:trPr>
          <w:trHeight w:val="225"/>
          <w:jc w:val="center"/>
        </w:trPr>
        <w:tc>
          <w:tcPr>
            <w:tcW w:w="959" w:type="dxa"/>
            <w:vMerge/>
            <w:tcBorders>
              <w:left w:val="single" w:sz="4" w:space="0" w:color="auto"/>
              <w:right w:val="single" w:sz="6" w:space="0" w:color="auto"/>
            </w:tcBorders>
          </w:tcPr>
          <w:p w14:paraId="2EFB2A1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489950E" w14:textId="77777777" w:rsidR="008561EC" w:rsidRPr="00425CB9" w:rsidRDefault="008561EC" w:rsidP="00EC46D9">
            <w:pPr>
              <w:pStyle w:val="TAC"/>
              <w:jc w:val="left"/>
            </w:pPr>
            <w:r w:rsidRPr="00425CB9">
              <w:t>E-UTRA band 3, 7, 22, 41, 42, 43, 52,</w:t>
            </w:r>
          </w:p>
          <w:p w14:paraId="5D2833D8" w14:textId="77777777" w:rsidR="008561EC" w:rsidRPr="00425CB9" w:rsidRDefault="008561EC" w:rsidP="00EC46D9">
            <w:pPr>
              <w:pStyle w:val="TAC"/>
              <w:jc w:val="left"/>
            </w:pPr>
            <w:r w:rsidRPr="00425CB9">
              <w:t>NR Band n77, n78, n79</w:t>
            </w:r>
          </w:p>
        </w:tc>
        <w:tc>
          <w:tcPr>
            <w:tcW w:w="964" w:type="dxa"/>
            <w:tcBorders>
              <w:top w:val="single" w:sz="6" w:space="0" w:color="auto"/>
              <w:left w:val="single" w:sz="6" w:space="0" w:color="auto"/>
              <w:bottom w:val="single" w:sz="6" w:space="0" w:color="auto"/>
              <w:right w:val="single" w:sz="6" w:space="0" w:color="auto"/>
            </w:tcBorders>
          </w:tcPr>
          <w:p w14:paraId="6A59C5C0"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04404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B21A77F"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23A19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2FAA11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024ED7" w14:textId="77777777" w:rsidR="008561EC" w:rsidRPr="00425CB9" w:rsidRDefault="008561EC" w:rsidP="00EC46D9">
            <w:pPr>
              <w:pStyle w:val="TAC"/>
            </w:pPr>
            <w:r w:rsidRPr="00425CB9">
              <w:t>2</w:t>
            </w:r>
          </w:p>
        </w:tc>
      </w:tr>
      <w:tr w:rsidR="008561EC" w:rsidRPr="00425CB9" w14:paraId="6BED430E" w14:textId="77777777" w:rsidTr="00EC46D9">
        <w:trPr>
          <w:trHeight w:val="225"/>
          <w:jc w:val="center"/>
        </w:trPr>
        <w:tc>
          <w:tcPr>
            <w:tcW w:w="959" w:type="dxa"/>
            <w:vMerge/>
            <w:tcBorders>
              <w:left w:val="single" w:sz="4" w:space="0" w:color="auto"/>
              <w:right w:val="single" w:sz="6" w:space="0" w:color="auto"/>
            </w:tcBorders>
          </w:tcPr>
          <w:p w14:paraId="51B2F7A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9D49E75" w14:textId="77777777" w:rsidR="008561EC" w:rsidRPr="00425CB9" w:rsidRDefault="008561EC" w:rsidP="00EC46D9">
            <w:pPr>
              <w:pStyle w:val="TAC"/>
              <w:jc w:val="left"/>
            </w:pPr>
            <w:r w:rsidRPr="00425CB9">
              <w:t>E-UTRA 8</w:t>
            </w:r>
          </w:p>
        </w:tc>
        <w:tc>
          <w:tcPr>
            <w:tcW w:w="964" w:type="dxa"/>
            <w:tcBorders>
              <w:top w:val="single" w:sz="6" w:space="0" w:color="auto"/>
              <w:left w:val="single" w:sz="6" w:space="0" w:color="auto"/>
              <w:bottom w:val="single" w:sz="6" w:space="0" w:color="auto"/>
              <w:right w:val="single" w:sz="6" w:space="0" w:color="auto"/>
            </w:tcBorders>
          </w:tcPr>
          <w:p w14:paraId="4CCFDCF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5C261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2D91E7"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430D1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559A10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A82EDE5" w14:textId="77777777" w:rsidR="008561EC" w:rsidRPr="00425CB9" w:rsidRDefault="008561EC" w:rsidP="00EC46D9">
            <w:pPr>
              <w:pStyle w:val="TAC"/>
            </w:pPr>
            <w:r w:rsidRPr="00425CB9">
              <w:t>15</w:t>
            </w:r>
          </w:p>
        </w:tc>
      </w:tr>
      <w:tr w:rsidR="008561EC" w:rsidRPr="00425CB9" w14:paraId="749B9752" w14:textId="77777777" w:rsidTr="00EC46D9">
        <w:trPr>
          <w:trHeight w:val="225"/>
          <w:jc w:val="center"/>
        </w:trPr>
        <w:tc>
          <w:tcPr>
            <w:tcW w:w="959" w:type="dxa"/>
            <w:vMerge/>
            <w:tcBorders>
              <w:left w:val="single" w:sz="4" w:space="0" w:color="auto"/>
              <w:right w:val="single" w:sz="6" w:space="0" w:color="auto"/>
            </w:tcBorders>
          </w:tcPr>
          <w:p w14:paraId="08325A4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EBD7EA8"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16B09CFE"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838B5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184BAD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00426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0FFB4F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CE623D" w14:textId="77777777" w:rsidR="008561EC" w:rsidRPr="00425CB9" w:rsidRDefault="008561EC" w:rsidP="00EC46D9">
            <w:pPr>
              <w:pStyle w:val="TAC"/>
            </w:pPr>
            <w:r w:rsidRPr="00425CB9">
              <w:t>23</w:t>
            </w:r>
          </w:p>
        </w:tc>
      </w:tr>
      <w:tr w:rsidR="008561EC" w:rsidRPr="00425CB9" w14:paraId="10AD0953" w14:textId="77777777" w:rsidTr="00EC46D9">
        <w:trPr>
          <w:trHeight w:val="225"/>
          <w:jc w:val="center"/>
        </w:trPr>
        <w:tc>
          <w:tcPr>
            <w:tcW w:w="959" w:type="dxa"/>
            <w:vMerge/>
            <w:tcBorders>
              <w:left w:val="single" w:sz="4" w:space="0" w:color="auto"/>
              <w:right w:val="single" w:sz="6" w:space="0" w:color="auto"/>
            </w:tcBorders>
          </w:tcPr>
          <w:p w14:paraId="10092AD7"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ABD2BEF" w14:textId="77777777" w:rsidR="008561EC" w:rsidRPr="00425CB9" w:rsidRDefault="008561EC" w:rsidP="00EC46D9">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564B41A5" w14:textId="77777777" w:rsidR="008561EC" w:rsidRPr="00425CB9" w:rsidRDefault="008561EC" w:rsidP="00EC46D9">
            <w:pPr>
              <w:pStyle w:val="TAC"/>
            </w:pPr>
          </w:p>
        </w:tc>
        <w:tc>
          <w:tcPr>
            <w:tcW w:w="386" w:type="dxa"/>
            <w:tcBorders>
              <w:top w:val="single" w:sz="6" w:space="0" w:color="auto"/>
              <w:left w:val="single" w:sz="6" w:space="0" w:color="auto"/>
              <w:bottom w:val="single" w:sz="6" w:space="0" w:color="auto"/>
              <w:right w:val="single" w:sz="6" w:space="0" w:color="auto"/>
            </w:tcBorders>
          </w:tcPr>
          <w:p w14:paraId="20223E45" w14:textId="77777777" w:rsidR="008561EC" w:rsidRPr="00425CB9" w:rsidRDefault="008561EC" w:rsidP="00EC46D9">
            <w:pPr>
              <w:pStyle w:val="TAC"/>
            </w:pPr>
          </w:p>
        </w:tc>
        <w:tc>
          <w:tcPr>
            <w:tcW w:w="1174" w:type="dxa"/>
            <w:tcBorders>
              <w:top w:val="single" w:sz="6" w:space="0" w:color="auto"/>
              <w:left w:val="single" w:sz="6" w:space="0" w:color="auto"/>
              <w:bottom w:val="single" w:sz="6" w:space="0" w:color="auto"/>
              <w:right w:val="single" w:sz="6" w:space="0" w:color="auto"/>
            </w:tcBorders>
          </w:tcPr>
          <w:p w14:paraId="5CBBA30C" w14:textId="77777777" w:rsidR="008561EC" w:rsidRPr="00425CB9" w:rsidRDefault="008561EC" w:rsidP="00EC46D9">
            <w:pPr>
              <w:pStyle w:val="TAC"/>
            </w:pPr>
          </w:p>
        </w:tc>
        <w:tc>
          <w:tcPr>
            <w:tcW w:w="848" w:type="dxa"/>
            <w:tcBorders>
              <w:top w:val="single" w:sz="6" w:space="0" w:color="auto"/>
              <w:left w:val="single" w:sz="6" w:space="0" w:color="auto"/>
              <w:bottom w:val="single" w:sz="6" w:space="0" w:color="auto"/>
              <w:right w:val="single" w:sz="6" w:space="0" w:color="auto"/>
            </w:tcBorders>
          </w:tcPr>
          <w:p w14:paraId="256AF63A" w14:textId="77777777" w:rsidR="008561EC" w:rsidRPr="00425CB9" w:rsidRDefault="008561EC" w:rsidP="00EC46D9">
            <w:pPr>
              <w:pStyle w:val="TAC"/>
            </w:pPr>
          </w:p>
        </w:tc>
        <w:tc>
          <w:tcPr>
            <w:tcW w:w="850" w:type="dxa"/>
            <w:tcBorders>
              <w:top w:val="single" w:sz="6" w:space="0" w:color="auto"/>
              <w:left w:val="single" w:sz="6" w:space="0" w:color="auto"/>
              <w:bottom w:val="single" w:sz="6" w:space="0" w:color="auto"/>
              <w:right w:val="single" w:sz="6" w:space="0" w:color="auto"/>
            </w:tcBorders>
            <w:noWrap/>
          </w:tcPr>
          <w:p w14:paraId="1374D402" w14:textId="77777777" w:rsidR="008561EC" w:rsidRPr="00425CB9" w:rsidRDefault="008561EC" w:rsidP="00EC46D9">
            <w:pPr>
              <w:pStyle w:val="TAC"/>
            </w:pPr>
          </w:p>
        </w:tc>
        <w:tc>
          <w:tcPr>
            <w:tcW w:w="928" w:type="dxa"/>
            <w:tcBorders>
              <w:top w:val="single" w:sz="6" w:space="0" w:color="auto"/>
              <w:left w:val="single" w:sz="6" w:space="0" w:color="auto"/>
              <w:bottom w:val="single" w:sz="6" w:space="0" w:color="auto"/>
              <w:right w:val="single" w:sz="4" w:space="0" w:color="auto"/>
            </w:tcBorders>
            <w:noWrap/>
          </w:tcPr>
          <w:p w14:paraId="03F60867" w14:textId="77777777" w:rsidR="008561EC" w:rsidRPr="00425CB9" w:rsidRDefault="008561EC" w:rsidP="00EC46D9">
            <w:pPr>
              <w:pStyle w:val="TAC"/>
            </w:pPr>
          </w:p>
        </w:tc>
      </w:tr>
      <w:tr w:rsidR="008561EC" w:rsidRPr="00425CB9" w14:paraId="40A6B861"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94B679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CD17BF9"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B8DC5D0"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18EAABE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DD1B9F8"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71D8655D"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5B58DCF"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10DFCC3" w14:textId="77777777" w:rsidR="008561EC" w:rsidRPr="00425CB9" w:rsidRDefault="008561EC" w:rsidP="00EC46D9">
            <w:pPr>
              <w:pStyle w:val="TAC"/>
            </w:pPr>
            <w:r w:rsidRPr="00425CB9">
              <w:t>8</w:t>
            </w:r>
          </w:p>
        </w:tc>
      </w:tr>
      <w:tr w:rsidR="008561EC" w:rsidRPr="00425CB9" w14:paraId="7BE6C22A" w14:textId="77777777" w:rsidTr="00EC46D9">
        <w:trPr>
          <w:trHeight w:val="225"/>
          <w:jc w:val="center"/>
        </w:trPr>
        <w:tc>
          <w:tcPr>
            <w:tcW w:w="959" w:type="dxa"/>
            <w:vMerge w:val="restart"/>
            <w:tcBorders>
              <w:left w:val="single" w:sz="4" w:space="0" w:color="auto"/>
              <w:right w:val="single" w:sz="6" w:space="0" w:color="auto"/>
            </w:tcBorders>
          </w:tcPr>
          <w:p w14:paraId="56FC3EAC" w14:textId="77777777" w:rsidR="008561EC" w:rsidRPr="00425CB9" w:rsidRDefault="008561EC" w:rsidP="00EC46D9">
            <w:pPr>
              <w:pStyle w:val="TAC"/>
            </w:pPr>
            <w:r w:rsidRPr="00425CB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25FD39BB" w14:textId="1C98911A" w:rsidR="008561EC" w:rsidRPr="00425CB9" w:rsidRDefault="008561EC" w:rsidP="00EC46D9">
            <w:pPr>
              <w:pStyle w:val="TAC"/>
              <w:jc w:val="left"/>
            </w:pPr>
            <w:r w:rsidRPr="00425CB9">
              <w:t xml:space="preserve">E-UTRA Band 2, 5, 13, 14, 17, 24, 25, 26, 27, 30, 41, 48, 50, </w:t>
            </w:r>
            <w:del w:id="32" w:author="Kevin Wang" w:date="2021-02-23T11:01:00Z">
              <w:r w:rsidRPr="00425CB9" w:rsidDel="00950D9D">
                <w:delText xml:space="preserve">51, </w:delText>
              </w:r>
            </w:del>
            <w:r w:rsidRPr="00425CB9">
              <w:t>53, 71, 74</w:t>
            </w:r>
          </w:p>
        </w:tc>
        <w:tc>
          <w:tcPr>
            <w:tcW w:w="964" w:type="dxa"/>
            <w:tcBorders>
              <w:top w:val="single" w:sz="6" w:space="0" w:color="auto"/>
              <w:left w:val="single" w:sz="6" w:space="0" w:color="auto"/>
              <w:bottom w:val="single" w:sz="6" w:space="0" w:color="auto"/>
              <w:right w:val="single" w:sz="6" w:space="0" w:color="auto"/>
            </w:tcBorders>
          </w:tcPr>
          <w:p w14:paraId="7E9C8E5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0D0CB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ADF7BD"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05E20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FBD149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3CC9E6F" w14:textId="77777777" w:rsidR="008561EC" w:rsidRPr="00425CB9" w:rsidRDefault="008561EC" w:rsidP="00EC46D9">
            <w:pPr>
              <w:pStyle w:val="TAC"/>
            </w:pPr>
          </w:p>
        </w:tc>
      </w:tr>
      <w:tr w:rsidR="008561EC" w:rsidRPr="00425CB9" w14:paraId="65677F5B" w14:textId="77777777" w:rsidTr="00EC46D9">
        <w:trPr>
          <w:trHeight w:val="225"/>
          <w:jc w:val="center"/>
        </w:trPr>
        <w:tc>
          <w:tcPr>
            <w:tcW w:w="959" w:type="dxa"/>
            <w:vMerge/>
            <w:tcBorders>
              <w:left w:val="single" w:sz="4" w:space="0" w:color="auto"/>
              <w:right w:val="single" w:sz="6" w:space="0" w:color="auto"/>
            </w:tcBorders>
          </w:tcPr>
          <w:p w14:paraId="5EB3CE26"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BD8347B" w14:textId="30791000" w:rsidR="008561EC" w:rsidRDefault="008561EC" w:rsidP="00EC46D9">
            <w:pPr>
              <w:pStyle w:val="TAC"/>
              <w:jc w:val="left"/>
              <w:rPr>
                <w:ins w:id="33" w:author="Kevin Wang" w:date="2021-02-23T10:56:00Z"/>
              </w:rPr>
            </w:pPr>
            <w:r w:rsidRPr="00425CB9">
              <w:t xml:space="preserve">E-UTRA Band 4, </w:t>
            </w:r>
            <w:ins w:id="34" w:author="Kevin Wang" w:date="2021-02-23T10:59:00Z">
              <w:r w:rsidR="00ED2ACA">
                <w:t xml:space="preserve">51, </w:t>
              </w:r>
            </w:ins>
            <w:del w:id="35" w:author="Kevin Wang (QMC)" w:date="2021-02-02T20:52:00Z">
              <w:r w:rsidRPr="00425CB9" w:rsidDel="00DD7969">
                <w:delText xml:space="preserve">10, </w:delText>
              </w:r>
            </w:del>
            <w:r w:rsidRPr="00425CB9">
              <w:t>66, 70</w:t>
            </w:r>
          </w:p>
          <w:p w14:paraId="32F8829D" w14:textId="0C7E836B" w:rsidR="00FF6EA7" w:rsidRPr="00425CB9" w:rsidRDefault="00113E08" w:rsidP="00EC46D9">
            <w:pPr>
              <w:pStyle w:val="TAC"/>
              <w:jc w:val="left"/>
            </w:pPr>
            <w:ins w:id="36" w:author="Kevin Wang" w:date="2021-02-23T10:56:00Z">
              <w:r w:rsidRPr="002650CF">
                <w:rPr>
                  <w:lang w:val="sv-FI"/>
                </w:rPr>
                <w:t>NR Band n77</w:t>
              </w:r>
            </w:ins>
          </w:p>
        </w:tc>
        <w:tc>
          <w:tcPr>
            <w:tcW w:w="964" w:type="dxa"/>
            <w:tcBorders>
              <w:top w:val="single" w:sz="6" w:space="0" w:color="auto"/>
              <w:left w:val="single" w:sz="6" w:space="0" w:color="auto"/>
              <w:bottom w:val="single" w:sz="6" w:space="0" w:color="auto"/>
              <w:right w:val="single" w:sz="6" w:space="0" w:color="auto"/>
            </w:tcBorders>
          </w:tcPr>
          <w:p w14:paraId="02B78FB7"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11085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378E50B"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F7AAC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5EFDE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63EE1C0" w14:textId="77777777" w:rsidR="008561EC" w:rsidRPr="00425CB9" w:rsidRDefault="008561EC" w:rsidP="00EC46D9">
            <w:pPr>
              <w:pStyle w:val="TAC"/>
            </w:pPr>
            <w:r w:rsidRPr="00425CB9">
              <w:t>2</w:t>
            </w:r>
          </w:p>
        </w:tc>
      </w:tr>
      <w:tr w:rsidR="008561EC" w:rsidRPr="00425CB9" w14:paraId="320CB4CC"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E8DA298"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AA38793" w14:textId="77777777" w:rsidR="008561EC" w:rsidRPr="00425CB9" w:rsidRDefault="008561EC" w:rsidP="00EC46D9">
            <w:pPr>
              <w:pStyle w:val="TAC"/>
              <w:jc w:val="left"/>
            </w:pPr>
            <w:r w:rsidRPr="00425CB9">
              <w:t>E-UTRA Band 12, 85</w:t>
            </w:r>
          </w:p>
        </w:tc>
        <w:tc>
          <w:tcPr>
            <w:tcW w:w="964" w:type="dxa"/>
            <w:tcBorders>
              <w:top w:val="single" w:sz="6" w:space="0" w:color="auto"/>
              <w:left w:val="single" w:sz="6" w:space="0" w:color="auto"/>
              <w:bottom w:val="single" w:sz="6" w:space="0" w:color="auto"/>
              <w:right w:val="single" w:sz="6" w:space="0" w:color="auto"/>
            </w:tcBorders>
          </w:tcPr>
          <w:p w14:paraId="5E94CA86"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2A526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BA7ACC2"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9B4D9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2FB8B4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71A9681" w14:textId="77777777" w:rsidR="008561EC" w:rsidRPr="00425CB9" w:rsidRDefault="008561EC" w:rsidP="00EC46D9">
            <w:pPr>
              <w:pStyle w:val="TAC"/>
            </w:pPr>
            <w:r w:rsidRPr="00425CB9">
              <w:t>15</w:t>
            </w:r>
          </w:p>
        </w:tc>
      </w:tr>
      <w:tr w:rsidR="008561EC" w:rsidRPr="00425CB9" w14:paraId="4C4FCBE9" w14:textId="77777777" w:rsidTr="00EC46D9">
        <w:trPr>
          <w:trHeight w:val="225"/>
          <w:jc w:val="center"/>
        </w:trPr>
        <w:tc>
          <w:tcPr>
            <w:tcW w:w="959" w:type="dxa"/>
            <w:vMerge w:val="restart"/>
            <w:tcBorders>
              <w:left w:val="single" w:sz="4" w:space="0" w:color="auto"/>
              <w:right w:val="single" w:sz="6" w:space="0" w:color="auto"/>
            </w:tcBorders>
          </w:tcPr>
          <w:p w14:paraId="2C80B919" w14:textId="77777777" w:rsidR="008561EC" w:rsidRPr="00425CB9" w:rsidRDefault="008561EC" w:rsidP="00EC46D9">
            <w:pPr>
              <w:pStyle w:val="TAC"/>
            </w:pPr>
            <w:r w:rsidRPr="00425CB9">
              <w:t>n14</w:t>
            </w:r>
          </w:p>
        </w:tc>
        <w:tc>
          <w:tcPr>
            <w:tcW w:w="2831" w:type="dxa"/>
            <w:tcBorders>
              <w:top w:val="single" w:sz="6" w:space="0" w:color="auto"/>
              <w:left w:val="single" w:sz="6" w:space="0" w:color="auto"/>
              <w:bottom w:val="single" w:sz="6" w:space="0" w:color="auto"/>
              <w:right w:val="single" w:sz="6" w:space="0" w:color="auto"/>
            </w:tcBorders>
          </w:tcPr>
          <w:p w14:paraId="6149B664" w14:textId="25B79502" w:rsidR="008561EC" w:rsidRPr="00425CB9" w:rsidRDefault="008561EC">
            <w:pPr>
              <w:pStyle w:val="TAC"/>
              <w:jc w:val="left"/>
              <w:pPrChange w:id="37" w:author="Kevin Wang (QMC)" w:date="2021-02-02T20:52:00Z">
                <w:pPr>
                  <w:pStyle w:val="TAC"/>
                </w:pPr>
              </w:pPrChange>
            </w:pPr>
            <w:r w:rsidRPr="00425CB9">
              <w:t xml:space="preserve">E-UTRA Band 2, 4, 5, </w:t>
            </w:r>
            <w:del w:id="38" w:author="Kevin Wang (QMC)" w:date="2021-02-02T20:52:00Z">
              <w:r w:rsidRPr="00425CB9" w:rsidDel="007D6BEC">
                <w:delText xml:space="preserve">10, </w:delText>
              </w:r>
            </w:del>
            <w:r w:rsidRPr="00425CB9">
              <w:t>12, 13, 14, 17</w:t>
            </w:r>
            <w:r w:rsidRPr="00425CB9">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63E7110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84958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368418B"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A7368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6E2D7D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78033CB" w14:textId="77777777" w:rsidR="008561EC" w:rsidRPr="00425CB9" w:rsidRDefault="008561EC" w:rsidP="00EC46D9">
            <w:pPr>
              <w:pStyle w:val="TAC"/>
            </w:pPr>
          </w:p>
        </w:tc>
      </w:tr>
      <w:tr w:rsidR="008561EC" w:rsidRPr="00425CB9" w14:paraId="30C8F983" w14:textId="77777777" w:rsidTr="00EC46D9">
        <w:trPr>
          <w:trHeight w:val="225"/>
          <w:jc w:val="center"/>
        </w:trPr>
        <w:tc>
          <w:tcPr>
            <w:tcW w:w="959" w:type="dxa"/>
            <w:vMerge/>
            <w:tcBorders>
              <w:left w:val="single" w:sz="4" w:space="0" w:color="auto"/>
              <w:right w:val="single" w:sz="6" w:space="0" w:color="auto"/>
            </w:tcBorders>
          </w:tcPr>
          <w:p w14:paraId="2C4E895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BF733A1" w14:textId="77777777" w:rsidR="008561EC" w:rsidRPr="00425CB9" w:rsidRDefault="008561EC">
            <w:pPr>
              <w:pStyle w:val="TAC"/>
              <w:jc w:val="left"/>
              <w:pPrChange w:id="39" w:author="Kevin Wang (QMC)" w:date="2021-02-02T20:52:00Z">
                <w:pPr>
                  <w:pStyle w:val="TAC"/>
                </w:pPr>
              </w:pPrChange>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358498B5"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E31CD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5D629B7"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0B218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A112B6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BAEAA8" w14:textId="77777777" w:rsidR="008561EC" w:rsidRPr="00425CB9" w:rsidRDefault="008561EC" w:rsidP="00EC46D9">
            <w:pPr>
              <w:pStyle w:val="TAC"/>
            </w:pPr>
            <w:r w:rsidRPr="00425CB9">
              <w:t>2</w:t>
            </w:r>
          </w:p>
        </w:tc>
      </w:tr>
      <w:tr w:rsidR="008561EC" w:rsidRPr="00425CB9" w14:paraId="66EC530B" w14:textId="77777777" w:rsidTr="00EC46D9">
        <w:trPr>
          <w:trHeight w:val="225"/>
          <w:jc w:val="center"/>
        </w:trPr>
        <w:tc>
          <w:tcPr>
            <w:tcW w:w="959" w:type="dxa"/>
            <w:vMerge/>
            <w:tcBorders>
              <w:left w:val="single" w:sz="4" w:space="0" w:color="auto"/>
              <w:right w:val="single" w:sz="6" w:space="0" w:color="auto"/>
            </w:tcBorders>
          </w:tcPr>
          <w:p w14:paraId="2918DF32"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A375B61" w14:textId="77777777" w:rsidR="008561EC" w:rsidRPr="00425CB9" w:rsidRDefault="008561EC">
            <w:pPr>
              <w:pStyle w:val="TAC"/>
              <w:jc w:val="left"/>
              <w:pPrChange w:id="40" w:author="Kevin Wang (QMC)" w:date="2021-02-02T20:52: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8B96663" w14:textId="77777777" w:rsidR="008561EC" w:rsidRPr="00425CB9" w:rsidRDefault="008561EC" w:rsidP="00EC46D9">
            <w:pPr>
              <w:pStyle w:val="TAC"/>
            </w:pPr>
            <w:r w:rsidRPr="00425CB9">
              <w:t>769</w:t>
            </w:r>
          </w:p>
        </w:tc>
        <w:tc>
          <w:tcPr>
            <w:tcW w:w="386" w:type="dxa"/>
            <w:tcBorders>
              <w:top w:val="single" w:sz="6" w:space="0" w:color="auto"/>
              <w:left w:val="single" w:sz="6" w:space="0" w:color="auto"/>
              <w:bottom w:val="single" w:sz="6" w:space="0" w:color="auto"/>
              <w:right w:val="single" w:sz="6" w:space="0" w:color="auto"/>
            </w:tcBorders>
          </w:tcPr>
          <w:p w14:paraId="7B99CF1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6AB5BC8" w14:textId="77777777" w:rsidR="008561EC" w:rsidRPr="00425CB9" w:rsidRDefault="008561EC" w:rsidP="00EC46D9">
            <w:pPr>
              <w:pStyle w:val="TAC"/>
              <w:rPr>
                <w:rStyle w:val="TALCar"/>
              </w:rPr>
            </w:pPr>
            <w:r w:rsidRPr="00425CB9">
              <w:t>775</w:t>
            </w:r>
          </w:p>
        </w:tc>
        <w:tc>
          <w:tcPr>
            <w:tcW w:w="848" w:type="dxa"/>
            <w:tcBorders>
              <w:top w:val="single" w:sz="6" w:space="0" w:color="auto"/>
              <w:left w:val="single" w:sz="6" w:space="0" w:color="auto"/>
              <w:bottom w:val="single" w:sz="6" w:space="0" w:color="auto"/>
              <w:right w:val="single" w:sz="6" w:space="0" w:color="auto"/>
            </w:tcBorders>
          </w:tcPr>
          <w:p w14:paraId="06ECF62E" w14:textId="77777777" w:rsidR="008561EC" w:rsidRPr="00425CB9" w:rsidRDefault="008561EC" w:rsidP="00EC46D9">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4BACF31D" w14:textId="77777777" w:rsidR="008561EC" w:rsidRPr="00425CB9" w:rsidRDefault="008561EC" w:rsidP="00EC46D9">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4F78669" w14:textId="77777777" w:rsidR="008561EC" w:rsidRPr="00425CB9" w:rsidRDefault="008561EC" w:rsidP="00EC46D9">
            <w:pPr>
              <w:pStyle w:val="TAC"/>
            </w:pPr>
            <w:r w:rsidRPr="00425CB9">
              <w:t>12, 15</w:t>
            </w:r>
          </w:p>
        </w:tc>
      </w:tr>
      <w:tr w:rsidR="008561EC" w:rsidRPr="00425CB9" w14:paraId="64439239"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133AB23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DD41DC2" w14:textId="77777777" w:rsidR="008561EC" w:rsidRPr="00425CB9" w:rsidRDefault="008561EC">
            <w:pPr>
              <w:pStyle w:val="TAC"/>
              <w:jc w:val="left"/>
              <w:pPrChange w:id="41" w:author="Kevin Wang (QMC)" w:date="2021-02-02T20:52: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D866847" w14:textId="77777777" w:rsidR="008561EC" w:rsidRPr="00425CB9" w:rsidRDefault="008561EC" w:rsidP="00EC46D9">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tcPr>
          <w:p w14:paraId="085B4C9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1967D7F" w14:textId="77777777" w:rsidR="008561EC" w:rsidRPr="00425CB9" w:rsidRDefault="008561EC" w:rsidP="00EC46D9">
            <w:pPr>
              <w:pStyle w:val="TAC"/>
              <w:rPr>
                <w:rStyle w:val="TALCar"/>
              </w:rPr>
            </w:pPr>
            <w:r w:rsidRPr="00425CB9">
              <w:t>805</w:t>
            </w:r>
          </w:p>
        </w:tc>
        <w:tc>
          <w:tcPr>
            <w:tcW w:w="848" w:type="dxa"/>
            <w:tcBorders>
              <w:top w:val="single" w:sz="6" w:space="0" w:color="auto"/>
              <w:left w:val="single" w:sz="6" w:space="0" w:color="auto"/>
              <w:bottom w:val="single" w:sz="6" w:space="0" w:color="auto"/>
              <w:right w:val="single" w:sz="6" w:space="0" w:color="auto"/>
            </w:tcBorders>
          </w:tcPr>
          <w:p w14:paraId="75594AE6" w14:textId="77777777" w:rsidR="008561EC" w:rsidRPr="00425CB9" w:rsidRDefault="008561EC" w:rsidP="00EC46D9">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7D9B4A9E" w14:textId="77777777" w:rsidR="008561EC" w:rsidRPr="00425CB9" w:rsidRDefault="008561EC" w:rsidP="00EC46D9">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98A9359" w14:textId="77777777" w:rsidR="008561EC" w:rsidRPr="00425CB9" w:rsidRDefault="008561EC" w:rsidP="00EC46D9">
            <w:pPr>
              <w:pStyle w:val="TAC"/>
            </w:pPr>
            <w:r w:rsidRPr="00425CB9">
              <w:t>11, 12, 15</w:t>
            </w:r>
          </w:p>
        </w:tc>
      </w:tr>
      <w:tr w:rsidR="008561EC" w:rsidRPr="00425CB9" w14:paraId="321A8DC9" w14:textId="77777777" w:rsidTr="00EC46D9">
        <w:trPr>
          <w:trHeight w:val="225"/>
          <w:jc w:val="center"/>
        </w:trPr>
        <w:tc>
          <w:tcPr>
            <w:tcW w:w="959" w:type="dxa"/>
            <w:vMerge w:val="restart"/>
            <w:tcBorders>
              <w:left w:val="single" w:sz="4" w:space="0" w:color="auto"/>
              <w:right w:val="single" w:sz="6" w:space="0" w:color="auto"/>
            </w:tcBorders>
          </w:tcPr>
          <w:p w14:paraId="0F4D8D32" w14:textId="77777777" w:rsidR="008561EC" w:rsidRPr="00425CB9" w:rsidRDefault="008561EC" w:rsidP="00EC46D9">
            <w:pPr>
              <w:pStyle w:val="TAC"/>
            </w:pPr>
            <w:r w:rsidRPr="00425CB9">
              <w:t>n20, n82</w:t>
            </w:r>
          </w:p>
        </w:tc>
        <w:tc>
          <w:tcPr>
            <w:tcW w:w="2831" w:type="dxa"/>
            <w:tcBorders>
              <w:top w:val="single" w:sz="6" w:space="0" w:color="auto"/>
              <w:left w:val="single" w:sz="6" w:space="0" w:color="auto"/>
              <w:bottom w:val="single" w:sz="6" w:space="0" w:color="auto"/>
              <w:right w:val="single" w:sz="6" w:space="0" w:color="auto"/>
            </w:tcBorders>
          </w:tcPr>
          <w:p w14:paraId="2D2E6DA3" w14:textId="77777777" w:rsidR="008561EC" w:rsidRPr="00425CB9" w:rsidRDefault="008561EC" w:rsidP="00EC46D9">
            <w:pPr>
              <w:pStyle w:val="TAC"/>
              <w:jc w:val="left"/>
            </w:pPr>
            <w:r w:rsidRPr="00425CB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930E21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5DE74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47DF8EB"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C30159"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717931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E72B871" w14:textId="77777777" w:rsidR="008561EC" w:rsidRPr="00425CB9" w:rsidRDefault="008561EC" w:rsidP="00EC46D9">
            <w:pPr>
              <w:pStyle w:val="TAC"/>
            </w:pPr>
          </w:p>
        </w:tc>
      </w:tr>
      <w:tr w:rsidR="008561EC" w:rsidRPr="00425CB9" w14:paraId="4C2E4392" w14:textId="77777777" w:rsidTr="00EC46D9">
        <w:trPr>
          <w:trHeight w:val="225"/>
          <w:jc w:val="center"/>
        </w:trPr>
        <w:tc>
          <w:tcPr>
            <w:tcW w:w="959" w:type="dxa"/>
            <w:vMerge/>
            <w:tcBorders>
              <w:left w:val="single" w:sz="4" w:space="0" w:color="auto"/>
              <w:right w:val="single" w:sz="6" w:space="0" w:color="auto"/>
            </w:tcBorders>
          </w:tcPr>
          <w:p w14:paraId="3FBE1D7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B7DB9C4" w14:textId="77777777" w:rsidR="008561EC" w:rsidRPr="00425CB9" w:rsidRDefault="008561EC" w:rsidP="00EC46D9">
            <w:pPr>
              <w:pStyle w:val="TAC"/>
              <w:jc w:val="left"/>
            </w:pPr>
            <w:r w:rsidRPr="00425CB9">
              <w:t>E-UTRA Band 20</w:t>
            </w:r>
          </w:p>
        </w:tc>
        <w:tc>
          <w:tcPr>
            <w:tcW w:w="964" w:type="dxa"/>
            <w:tcBorders>
              <w:top w:val="single" w:sz="6" w:space="0" w:color="auto"/>
              <w:left w:val="single" w:sz="6" w:space="0" w:color="auto"/>
              <w:bottom w:val="single" w:sz="6" w:space="0" w:color="auto"/>
              <w:right w:val="single" w:sz="6" w:space="0" w:color="auto"/>
            </w:tcBorders>
          </w:tcPr>
          <w:p w14:paraId="214C9C5A"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16DDD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4892CF"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35010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274CCF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5E9249C" w14:textId="77777777" w:rsidR="008561EC" w:rsidRPr="00425CB9" w:rsidRDefault="008561EC" w:rsidP="00EC46D9">
            <w:pPr>
              <w:pStyle w:val="TAC"/>
            </w:pPr>
            <w:r w:rsidRPr="00425CB9">
              <w:t>15</w:t>
            </w:r>
          </w:p>
        </w:tc>
      </w:tr>
      <w:tr w:rsidR="008561EC" w:rsidRPr="00425CB9" w14:paraId="400D5794" w14:textId="77777777" w:rsidTr="00EC46D9">
        <w:trPr>
          <w:trHeight w:val="225"/>
          <w:jc w:val="center"/>
        </w:trPr>
        <w:tc>
          <w:tcPr>
            <w:tcW w:w="959" w:type="dxa"/>
            <w:vMerge/>
            <w:tcBorders>
              <w:left w:val="single" w:sz="4" w:space="0" w:color="auto"/>
              <w:right w:val="single" w:sz="6" w:space="0" w:color="auto"/>
            </w:tcBorders>
          </w:tcPr>
          <w:p w14:paraId="25E31C2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4BB84B2" w14:textId="77777777" w:rsidR="008561EC" w:rsidRPr="00425CB9" w:rsidRDefault="008561EC" w:rsidP="00EC46D9">
            <w:pPr>
              <w:pStyle w:val="TAC"/>
              <w:jc w:val="left"/>
            </w:pPr>
            <w:r w:rsidRPr="00425CB9">
              <w:t>E-UTRA Band 38, 42, 69</w:t>
            </w:r>
          </w:p>
          <w:p w14:paraId="78DE5E8D"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5DE48C7"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B9AB00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85F6C5C"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CCD64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044EE8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F7FAC99" w14:textId="77777777" w:rsidR="008561EC" w:rsidRPr="00425CB9" w:rsidRDefault="008561EC" w:rsidP="00EC46D9">
            <w:pPr>
              <w:pStyle w:val="TAC"/>
            </w:pPr>
            <w:r w:rsidRPr="00425CB9">
              <w:t>2</w:t>
            </w:r>
          </w:p>
        </w:tc>
      </w:tr>
      <w:tr w:rsidR="008561EC" w:rsidRPr="00425CB9" w14:paraId="08868C81"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AE5951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4967D43"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C503342" w14:textId="77777777" w:rsidR="008561EC" w:rsidRPr="00425CB9" w:rsidRDefault="008561EC" w:rsidP="00EC46D9">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7BCB1C2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A02FDD2" w14:textId="77777777" w:rsidR="008561EC" w:rsidRPr="00425CB9" w:rsidRDefault="008561EC" w:rsidP="00EC46D9">
            <w:pPr>
              <w:pStyle w:val="TAC"/>
            </w:pPr>
            <w:r w:rsidRPr="00425CB9">
              <w:t>788</w:t>
            </w:r>
          </w:p>
        </w:tc>
        <w:tc>
          <w:tcPr>
            <w:tcW w:w="848" w:type="dxa"/>
            <w:tcBorders>
              <w:top w:val="single" w:sz="6" w:space="0" w:color="auto"/>
              <w:left w:val="single" w:sz="6" w:space="0" w:color="auto"/>
              <w:bottom w:val="single" w:sz="6" w:space="0" w:color="auto"/>
              <w:right w:val="single" w:sz="6" w:space="0" w:color="auto"/>
            </w:tcBorders>
          </w:tcPr>
          <w:p w14:paraId="1FD0476B"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4509D7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B52CDA" w14:textId="77777777" w:rsidR="008561EC" w:rsidRPr="00425CB9" w:rsidRDefault="008561EC" w:rsidP="00EC46D9">
            <w:pPr>
              <w:pStyle w:val="TAC"/>
            </w:pPr>
          </w:p>
        </w:tc>
      </w:tr>
      <w:tr w:rsidR="008561EC" w:rsidRPr="00425CB9" w14:paraId="75E8E2CE" w14:textId="77777777" w:rsidTr="00EC46D9">
        <w:trPr>
          <w:trHeight w:val="225"/>
          <w:jc w:val="center"/>
        </w:trPr>
        <w:tc>
          <w:tcPr>
            <w:tcW w:w="959" w:type="dxa"/>
            <w:vMerge w:val="restart"/>
            <w:tcBorders>
              <w:left w:val="single" w:sz="4" w:space="0" w:color="auto"/>
              <w:right w:val="single" w:sz="6" w:space="0" w:color="auto"/>
            </w:tcBorders>
          </w:tcPr>
          <w:p w14:paraId="2CC8D428" w14:textId="77777777" w:rsidR="008561EC" w:rsidRPr="00425CB9" w:rsidRDefault="008561EC" w:rsidP="00EC46D9">
            <w:pPr>
              <w:pStyle w:val="TAC"/>
            </w:pPr>
            <w:r w:rsidRPr="00425CB9">
              <w:t>n25</w:t>
            </w:r>
          </w:p>
        </w:tc>
        <w:tc>
          <w:tcPr>
            <w:tcW w:w="2831" w:type="dxa"/>
            <w:tcBorders>
              <w:top w:val="single" w:sz="6" w:space="0" w:color="auto"/>
              <w:left w:val="single" w:sz="6" w:space="0" w:color="auto"/>
              <w:bottom w:val="single" w:sz="6" w:space="0" w:color="auto"/>
              <w:right w:val="single" w:sz="6" w:space="0" w:color="auto"/>
            </w:tcBorders>
          </w:tcPr>
          <w:p w14:paraId="2F7FCB37" w14:textId="61F71B8E" w:rsidR="008561EC" w:rsidRPr="00425CB9" w:rsidRDefault="008561EC" w:rsidP="00EC46D9">
            <w:pPr>
              <w:pStyle w:val="TAC"/>
              <w:jc w:val="left"/>
            </w:pPr>
            <w:r w:rsidRPr="00425CB9">
              <w:t xml:space="preserve">E-UTRA Band 4, 5, </w:t>
            </w:r>
            <w:del w:id="42" w:author="Kevin Wang (QMC)" w:date="2021-02-02T20:53:00Z">
              <w:r w:rsidRPr="00425CB9" w:rsidDel="00506D85">
                <w:delText>10,</w:delText>
              </w:r>
            </w:del>
            <w:r w:rsidRPr="00425CB9">
              <w:t>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4A3B7CC"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7CEFD8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AE00306"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E0C9C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A8E36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A27DA27" w14:textId="77777777" w:rsidR="008561EC" w:rsidRPr="00425CB9" w:rsidRDefault="008561EC" w:rsidP="00EC46D9">
            <w:pPr>
              <w:pStyle w:val="TAC"/>
            </w:pPr>
          </w:p>
        </w:tc>
      </w:tr>
      <w:tr w:rsidR="008561EC" w:rsidRPr="00425CB9" w14:paraId="72D1A82B" w14:textId="77777777" w:rsidTr="00EC46D9">
        <w:trPr>
          <w:trHeight w:val="225"/>
          <w:jc w:val="center"/>
        </w:trPr>
        <w:tc>
          <w:tcPr>
            <w:tcW w:w="959" w:type="dxa"/>
            <w:vMerge/>
            <w:tcBorders>
              <w:left w:val="single" w:sz="4" w:space="0" w:color="auto"/>
              <w:right w:val="single" w:sz="6" w:space="0" w:color="auto"/>
            </w:tcBorders>
          </w:tcPr>
          <w:p w14:paraId="0251F47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D1C6E59" w14:textId="77777777" w:rsidR="008561EC" w:rsidRPr="00425CB9" w:rsidRDefault="008561EC" w:rsidP="00EC46D9">
            <w:pPr>
              <w:pStyle w:val="TAC"/>
              <w:jc w:val="left"/>
            </w:pPr>
            <w:r w:rsidRPr="00425CB9">
              <w:t>E-UTRA Band 2</w:t>
            </w:r>
          </w:p>
        </w:tc>
        <w:tc>
          <w:tcPr>
            <w:tcW w:w="964" w:type="dxa"/>
            <w:tcBorders>
              <w:top w:val="single" w:sz="6" w:space="0" w:color="auto"/>
              <w:left w:val="single" w:sz="6" w:space="0" w:color="auto"/>
              <w:bottom w:val="single" w:sz="6" w:space="0" w:color="auto"/>
              <w:right w:val="single" w:sz="6" w:space="0" w:color="auto"/>
            </w:tcBorders>
          </w:tcPr>
          <w:p w14:paraId="66C1FC23"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AF2B73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C6B6D0F"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43952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BBD64D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BD34381" w14:textId="77777777" w:rsidR="008561EC" w:rsidRPr="00425CB9" w:rsidRDefault="008561EC" w:rsidP="00EC46D9">
            <w:pPr>
              <w:pStyle w:val="TAC"/>
            </w:pPr>
            <w:r w:rsidRPr="00425CB9">
              <w:t>15</w:t>
            </w:r>
          </w:p>
        </w:tc>
      </w:tr>
      <w:tr w:rsidR="008561EC" w:rsidRPr="00425CB9" w14:paraId="104C96CD" w14:textId="77777777" w:rsidTr="00EC46D9">
        <w:trPr>
          <w:trHeight w:val="225"/>
          <w:jc w:val="center"/>
        </w:trPr>
        <w:tc>
          <w:tcPr>
            <w:tcW w:w="959" w:type="dxa"/>
            <w:vMerge/>
            <w:tcBorders>
              <w:left w:val="single" w:sz="4" w:space="0" w:color="auto"/>
              <w:right w:val="single" w:sz="6" w:space="0" w:color="auto"/>
            </w:tcBorders>
          </w:tcPr>
          <w:p w14:paraId="702D60A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7E190DB" w14:textId="77777777" w:rsidR="008561EC" w:rsidRPr="00425CB9" w:rsidRDefault="008561EC" w:rsidP="00EC46D9">
            <w:pPr>
              <w:pStyle w:val="TAC"/>
              <w:jc w:val="left"/>
            </w:pPr>
            <w:r w:rsidRPr="00425CB9">
              <w:t>E-UTRA Band 25</w:t>
            </w:r>
          </w:p>
        </w:tc>
        <w:tc>
          <w:tcPr>
            <w:tcW w:w="964" w:type="dxa"/>
            <w:tcBorders>
              <w:top w:val="single" w:sz="6" w:space="0" w:color="auto"/>
              <w:left w:val="single" w:sz="6" w:space="0" w:color="auto"/>
              <w:bottom w:val="single" w:sz="6" w:space="0" w:color="auto"/>
              <w:right w:val="single" w:sz="6" w:space="0" w:color="auto"/>
            </w:tcBorders>
          </w:tcPr>
          <w:p w14:paraId="437EDF3A"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5467A5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BD0B712"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0C086E"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5AC241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F1BF80" w14:textId="77777777" w:rsidR="008561EC" w:rsidRPr="00425CB9" w:rsidRDefault="008561EC" w:rsidP="00EC46D9">
            <w:pPr>
              <w:pStyle w:val="TAC"/>
            </w:pPr>
            <w:r w:rsidRPr="00425CB9">
              <w:t>15</w:t>
            </w:r>
          </w:p>
        </w:tc>
      </w:tr>
      <w:tr w:rsidR="008561EC" w:rsidRPr="00425CB9" w14:paraId="7D5931EC"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541EF57"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D87D7A4" w14:textId="77777777" w:rsidR="008561EC" w:rsidRPr="00425CB9" w:rsidRDefault="008561EC" w:rsidP="00EC46D9">
            <w:pPr>
              <w:pStyle w:val="TAC"/>
              <w:jc w:val="left"/>
            </w:pPr>
            <w:r w:rsidRPr="00425CB9">
              <w:t xml:space="preserve">E-UTRA Band 43, </w:t>
            </w:r>
          </w:p>
          <w:p w14:paraId="4F686BCB"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73FC33F1"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D61A5A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61CD05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703BF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B967B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9CBDFE5" w14:textId="77777777" w:rsidR="008561EC" w:rsidRPr="00425CB9" w:rsidRDefault="008561EC" w:rsidP="00EC46D9">
            <w:pPr>
              <w:pStyle w:val="TAC"/>
            </w:pPr>
            <w:r w:rsidRPr="00425CB9">
              <w:t>2</w:t>
            </w:r>
          </w:p>
        </w:tc>
      </w:tr>
      <w:tr w:rsidR="008561EC" w:rsidRPr="00425CB9" w14:paraId="7115A21C" w14:textId="77777777" w:rsidTr="00EC46D9">
        <w:trPr>
          <w:trHeight w:val="225"/>
          <w:jc w:val="center"/>
        </w:trPr>
        <w:tc>
          <w:tcPr>
            <w:tcW w:w="959" w:type="dxa"/>
            <w:vMerge w:val="restart"/>
            <w:tcBorders>
              <w:left w:val="single" w:sz="4" w:space="0" w:color="auto"/>
              <w:right w:val="single" w:sz="6" w:space="0" w:color="auto"/>
            </w:tcBorders>
          </w:tcPr>
          <w:p w14:paraId="61DD33DA" w14:textId="77777777" w:rsidR="008561EC" w:rsidRPr="00425CB9" w:rsidRDefault="008561EC" w:rsidP="00EC46D9">
            <w:pPr>
              <w:pStyle w:val="TAC"/>
            </w:pPr>
            <w:r w:rsidRPr="00425CB9">
              <w:t>n26</w:t>
            </w:r>
          </w:p>
        </w:tc>
        <w:tc>
          <w:tcPr>
            <w:tcW w:w="2831" w:type="dxa"/>
            <w:tcBorders>
              <w:top w:val="single" w:sz="6" w:space="0" w:color="auto"/>
              <w:left w:val="single" w:sz="6" w:space="0" w:color="auto"/>
              <w:bottom w:val="single" w:sz="6" w:space="0" w:color="auto"/>
              <w:right w:val="single" w:sz="6" w:space="0" w:color="auto"/>
            </w:tcBorders>
            <w:vAlign w:val="center"/>
          </w:tcPr>
          <w:p w14:paraId="7E1B1B9E" w14:textId="32D61662" w:rsidR="008561EC" w:rsidRPr="00425CB9" w:rsidRDefault="008561EC">
            <w:pPr>
              <w:pStyle w:val="TAC"/>
              <w:jc w:val="left"/>
              <w:pPrChange w:id="43" w:author="Kevin Wang (QMC)" w:date="2021-02-02T20:53:00Z">
                <w:pPr>
                  <w:pStyle w:val="TAC"/>
                </w:pPr>
              </w:pPrChange>
            </w:pPr>
            <w:r w:rsidRPr="00425CB9">
              <w:t xml:space="preserve">E-UTRA Band 1, 2, 3, 4, 5, </w:t>
            </w:r>
            <w:del w:id="44" w:author="Kevin Wang (QMC)" w:date="2021-02-02T20:53:00Z">
              <w:r w:rsidRPr="00425CB9" w:rsidDel="0044446E">
                <w:delText xml:space="preserve">10, </w:delText>
              </w:r>
            </w:del>
            <w:r w:rsidRPr="00425CB9">
              <w:t>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70FF6C0A"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1E0AE5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738D69C4" w14:textId="77777777" w:rsidR="008561EC" w:rsidRPr="00425CB9" w:rsidRDefault="008561EC" w:rsidP="00EC46D9">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31F717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8501C53"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5B63EE" w14:textId="77777777" w:rsidR="008561EC" w:rsidRPr="00425CB9" w:rsidRDefault="008561EC" w:rsidP="00EC46D9">
            <w:pPr>
              <w:pStyle w:val="TAC"/>
            </w:pPr>
          </w:p>
        </w:tc>
      </w:tr>
      <w:tr w:rsidR="008561EC" w:rsidRPr="00425CB9" w14:paraId="040C9243" w14:textId="77777777" w:rsidTr="00EC46D9">
        <w:trPr>
          <w:trHeight w:val="225"/>
          <w:jc w:val="center"/>
        </w:trPr>
        <w:tc>
          <w:tcPr>
            <w:tcW w:w="959" w:type="dxa"/>
            <w:vMerge/>
            <w:tcBorders>
              <w:left w:val="single" w:sz="4" w:space="0" w:color="auto"/>
              <w:right w:val="single" w:sz="6" w:space="0" w:color="auto"/>
            </w:tcBorders>
          </w:tcPr>
          <w:p w14:paraId="65F907B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DAA58A4" w14:textId="77777777" w:rsidR="008561EC" w:rsidRPr="00425CB9" w:rsidRDefault="008561EC">
            <w:pPr>
              <w:pStyle w:val="TAC"/>
              <w:jc w:val="left"/>
              <w:pPrChange w:id="45" w:author="Kevin Wang (QMC)" w:date="2021-02-02T20:53:00Z">
                <w:pPr>
                  <w:pStyle w:val="TAC"/>
                </w:pPr>
              </w:pPrChange>
            </w:pPr>
            <w:r w:rsidRPr="00425CB9">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B175EE6"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AA076C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8FA3066" w14:textId="77777777" w:rsidR="008561EC" w:rsidRPr="00425CB9" w:rsidRDefault="008561EC" w:rsidP="00EC46D9">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11F8D0C"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72F6F3"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78B033" w14:textId="77777777" w:rsidR="008561EC" w:rsidRPr="00425CB9" w:rsidRDefault="008561EC" w:rsidP="00EC46D9">
            <w:pPr>
              <w:pStyle w:val="TAC"/>
            </w:pPr>
            <w:r w:rsidRPr="00425CB9">
              <w:t>2</w:t>
            </w:r>
          </w:p>
        </w:tc>
      </w:tr>
      <w:tr w:rsidR="008561EC" w:rsidRPr="00425CB9" w14:paraId="3D20B86A" w14:textId="77777777" w:rsidTr="00EC46D9">
        <w:trPr>
          <w:trHeight w:val="225"/>
          <w:jc w:val="center"/>
        </w:trPr>
        <w:tc>
          <w:tcPr>
            <w:tcW w:w="959" w:type="dxa"/>
            <w:vMerge/>
            <w:tcBorders>
              <w:left w:val="single" w:sz="4" w:space="0" w:color="auto"/>
              <w:right w:val="single" w:sz="6" w:space="0" w:color="auto"/>
            </w:tcBorders>
          </w:tcPr>
          <w:p w14:paraId="7153C00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FA7C0C" w14:textId="77777777" w:rsidR="008561EC" w:rsidRPr="00425CB9" w:rsidRDefault="008561EC">
            <w:pPr>
              <w:pStyle w:val="TAC"/>
              <w:jc w:val="left"/>
              <w:pPrChange w:id="46"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875B87F" w14:textId="77777777" w:rsidR="008561EC" w:rsidRPr="00425CB9" w:rsidRDefault="008561EC" w:rsidP="00EC46D9">
            <w:pPr>
              <w:pStyle w:val="TAC"/>
            </w:pPr>
            <w:r w:rsidRPr="00425CB9">
              <w:t>703</w:t>
            </w:r>
          </w:p>
        </w:tc>
        <w:tc>
          <w:tcPr>
            <w:tcW w:w="386" w:type="dxa"/>
            <w:tcBorders>
              <w:top w:val="single" w:sz="6" w:space="0" w:color="auto"/>
              <w:left w:val="single" w:sz="6" w:space="0" w:color="auto"/>
              <w:bottom w:val="single" w:sz="6" w:space="0" w:color="auto"/>
              <w:right w:val="single" w:sz="6" w:space="0" w:color="auto"/>
            </w:tcBorders>
            <w:vAlign w:val="center"/>
          </w:tcPr>
          <w:p w14:paraId="2733955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0F4DCBD" w14:textId="77777777" w:rsidR="008561EC" w:rsidRPr="00425CB9" w:rsidRDefault="008561EC" w:rsidP="00EC46D9">
            <w:pPr>
              <w:pStyle w:val="TAC"/>
              <w:rPr>
                <w:rStyle w:val="TALCar"/>
              </w:rPr>
            </w:pPr>
            <w:r w:rsidRPr="00425CB9">
              <w:t>799</w:t>
            </w:r>
          </w:p>
        </w:tc>
        <w:tc>
          <w:tcPr>
            <w:tcW w:w="848" w:type="dxa"/>
            <w:tcBorders>
              <w:top w:val="single" w:sz="6" w:space="0" w:color="auto"/>
              <w:left w:val="single" w:sz="6" w:space="0" w:color="auto"/>
              <w:bottom w:val="single" w:sz="6" w:space="0" w:color="auto"/>
              <w:right w:val="single" w:sz="6" w:space="0" w:color="auto"/>
            </w:tcBorders>
            <w:vAlign w:val="center"/>
          </w:tcPr>
          <w:p w14:paraId="4CC4DFA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C3FA5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6761D2" w14:textId="77777777" w:rsidR="008561EC" w:rsidRPr="00425CB9" w:rsidRDefault="008561EC" w:rsidP="00EC46D9">
            <w:pPr>
              <w:pStyle w:val="TAC"/>
            </w:pPr>
          </w:p>
        </w:tc>
      </w:tr>
      <w:tr w:rsidR="008561EC" w:rsidRPr="00425CB9" w14:paraId="1646058B" w14:textId="77777777" w:rsidTr="00EC46D9">
        <w:trPr>
          <w:trHeight w:val="225"/>
          <w:jc w:val="center"/>
        </w:trPr>
        <w:tc>
          <w:tcPr>
            <w:tcW w:w="959" w:type="dxa"/>
            <w:vMerge/>
            <w:tcBorders>
              <w:left w:val="single" w:sz="4" w:space="0" w:color="auto"/>
              <w:right w:val="single" w:sz="6" w:space="0" w:color="auto"/>
            </w:tcBorders>
          </w:tcPr>
          <w:p w14:paraId="2B4F8F8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42F448" w14:textId="77777777" w:rsidR="008561EC" w:rsidRPr="00425CB9" w:rsidRDefault="008561EC">
            <w:pPr>
              <w:pStyle w:val="TAC"/>
              <w:jc w:val="left"/>
              <w:pPrChange w:id="47"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1A242BF" w14:textId="77777777" w:rsidR="008561EC" w:rsidRPr="00425CB9" w:rsidRDefault="008561EC" w:rsidP="00EC46D9">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vAlign w:val="center"/>
          </w:tcPr>
          <w:p w14:paraId="78E79C5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686662BD" w14:textId="77777777" w:rsidR="008561EC" w:rsidRPr="00425CB9" w:rsidRDefault="008561EC" w:rsidP="00EC46D9">
            <w:pPr>
              <w:pStyle w:val="TAC"/>
              <w:rPr>
                <w:rStyle w:val="TALCar"/>
              </w:rPr>
            </w:pPr>
            <w:r w:rsidRPr="00425CB9">
              <w:t>803</w:t>
            </w:r>
          </w:p>
        </w:tc>
        <w:tc>
          <w:tcPr>
            <w:tcW w:w="848" w:type="dxa"/>
            <w:tcBorders>
              <w:top w:val="single" w:sz="6" w:space="0" w:color="auto"/>
              <w:left w:val="single" w:sz="6" w:space="0" w:color="auto"/>
              <w:bottom w:val="single" w:sz="6" w:space="0" w:color="auto"/>
              <w:right w:val="single" w:sz="6" w:space="0" w:color="auto"/>
            </w:tcBorders>
            <w:vAlign w:val="center"/>
          </w:tcPr>
          <w:p w14:paraId="3AE6ED76"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830AAEC"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E19FE86" w14:textId="77777777" w:rsidR="008561EC" w:rsidRPr="00425CB9" w:rsidRDefault="008561EC" w:rsidP="00EC46D9">
            <w:pPr>
              <w:pStyle w:val="TAC"/>
            </w:pPr>
            <w:r w:rsidRPr="00425CB9">
              <w:t>15</w:t>
            </w:r>
          </w:p>
        </w:tc>
      </w:tr>
      <w:tr w:rsidR="008561EC" w:rsidRPr="00425CB9" w14:paraId="2CB62389" w14:textId="77777777" w:rsidTr="00EC46D9">
        <w:trPr>
          <w:trHeight w:val="225"/>
          <w:jc w:val="center"/>
        </w:trPr>
        <w:tc>
          <w:tcPr>
            <w:tcW w:w="959" w:type="dxa"/>
            <w:vMerge/>
            <w:tcBorders>
              <w:left w:val="single" w:sz="4" w:space="0" w:color="auto"/>
              <w:right w:val="single" w:sz="6" w:space="0" w:color="auto"/>
            </w:tcBorders>
          </w:tcPr>
          <w:p w14:paraId="174F551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7FA0DA" w14:textId="77777777" w:rsidR="008561EC" w:rsidRPr="00425CB9" w:rsidRDefault="008561EC">
            <w:pPr>
              <w:pStyle w:val="TAC"/>
              <w:jc w:val="left"/>
              <w:pPrChange w:id="48"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04ABB11" w14:textId="77777777" w:rsidR="008561EC" w:rsidRPr="00425CB9" w:rsidRDefault="008561EC" w:rsidP="00EC46D9">
            <w:pPr>
              <w:pStyle w:val="TAC"/>
            </w:pPr>
            <w:r w:rsidRPr="00425CB9">
              <w:t>945</w:t>
            </w:r>
          </w:p>
        </w:tc>
        <w:tc>
          <w:tcPr>
            <w:tcW w:w="386" w:type="dxa"/>
            <w:tcBorders>
              <w:top w:val="single" w:sz="6" w:space="0" w:color="auto"/>
              <w:left w:val="single" w:sz="6" w:space="0" w:color="auto"/>
              <w:bottom w:val="single" w:sz="6" w:space="0" w:color="auto"/>
              <w:right w:val="single" w:sz="6" w:space="0" w:color="auto"/>
            </w:tcBorders>
            <w:vAlign w:val="center"/>
          </w:tcPr>
          <w:p w14:paraId="1DF735E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2FDC61CC" w14:textId="77777777" w:rsidR="008561EC" w:rsidRPr="00425CB9" w:rsidRDefault="008561EC" w:rsidP="00EC46D9">
            <w:pPr>
              <w:pStyle w:val="TAC"/>
              <w:rPr>
                <w:rStyle w:val="TALCar"/>
              </w:rPr>
            </w:pPr>
            <w:r w:rsidRPr="00425CB9">
              <w:t>960</w:t>
            </w:r>
          </w:p>
        </w:tc>
        <w:tc>
          <w:tcPr>
            <w:tcW w:w="848" w:type="dxa"/>
            <w:tcBorders>
              <w:top w:val="single" w:sz="6" w:space="0" w:color="auto"/>
              <w:left w:val="single" w:sz="6" w:space="0" w:color="auto"/>
              <w:bottom w:val="single" w:sz="6" w:space="0" w:color="auto"/>
              <w:right w:val="single" w:sz="6" w:space="0" w:color="auto"/>
            </w:tcBorders>
            <w:vAlign w:val="center"/>
          </w:tcPr>
          <w:p w14:paraId="34A0986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003008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3830D4" w14:textId="77777777" w:rsidR="008561EC" w:rsidRPr="00425CB9" w:rsidRDefault="008561EC" w:rsidP="00EC46D9">
            <w:pPr>
              <w:pStyle w:val="TAC"/>
            </w:pPr>
          </w:p>
        </w:tc>
      </w:tr>
      <w:tr w:rsidR="008561EC" w:rsidRPr="00425CB9" w14:paraId="43FB3F12"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27E158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A0D0FA6" w14:textId="77777777" w:rsidR="008561EC" w:rsidRPr="00425CB9" w:rsidRDefault="008561EC">
            <w:pPr>
              <w:pStyle w:val="TAC"/>
              <w:jc w:val="left"/>
              <w:pPrChange w:id="49"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21E15D8"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vAlign w:val="center"/>
          </w:tcPr>
          <w:p w14:paraId="5738BE5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6EAABEE" w14:textId="77777777" w:rsidR="008561EC" w:rsidRPr="00425CB9" w:rsidRDefault="008561EC" w:rsidP="00EC46D9">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vAlign w:val="center"/>
          </w:tcPr>
          <w:p w14:paraId="63D2AD43"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244DE172"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5ACEA0CA" w14:textId="77777777" w:rsidR="008561EC" w:rsidRPr="00425CB9" w:rsidRDefault="008561EC" w:rsidP="00EC46D9">
            <w:pPr>
              <w:pStyle w:val="TAC"/>
            </w:pPr>
            <w:r w:rsidRPr="00425CB9">
              <w:t>8</w:t>
            </w:r>
          </w:p>
        </w:tc>
      </w:tr>
      <w:tr w:rsidR="008561EC" w:rsidRPr="00425CB9" w14:paraId="3624A234" w14:textId="77777777" w:rsidTr="00EC46D9">
        <w:trPr>
          <w:trHeight w:val="225"/>
          <w:jc w:val="center"/>
        </w:trPr>
        <w:tc>
          <w:tcPr>
            <w:tcW w:w="959" w:type="dxa"/>
            <w:vMerge w:val="restart"/>
            <w:tcBorders>
              <w:left w:val="single" w:sz="4" w:space="0" w:color="auto"/>
              <w:right w:val="single" w:sz="6" w:space="0" w:color="auto"/>
            </w:tcBorders>
          </w:tcPr>
          <w:p w14:paraId="18AF7FA4" w14:textId="77777777" w:rsidR="008561EC" w:rsidRPr="00425CB9" w:rsidRDefault="008561EC" w:rsidP="00EC46D9">
            <w:pPr>
              <w:pStyle w:val="TAC"/>
            </w:pPr>
            <w:r w:rsidRPr="00425CB9">
              <w:t>n28, n83</w:t>
            </w:r>
          </w:p>
        </w:tc>
        <w:tc>
          <w:tcPr>
            <w:tcW w:w="2831" w:type="dxa"/>
            <w:tcBorders>
              <w:top w:val="single" w:sz="6" w:space="0" w:color="auto"/>
              <w:left w:val="single" w:sz="6" w:space="0" w:color="auto"/>
              <w:bottom w:val="single" w:sz="6" w:space="0" w:color="auto"/>
              <w:right w:val="single" w:sz="6" w:space="0" w:color="auto"/>
            </w:tcBorders>
          </w:tcPr>
          <w:p w14:paraId="1FC071D9" w14:textId="04F66547" w:rsidR="008561EC" w:rsidRPr="00425CB9" w:rsidRDefault="008561EC" w:rsidP="00EC46D9">
            <w:pPr>
              <w:pStyle w:val="TAC"/>
              <w:jc w:val="left"/>
            </w:pPr>
            <w:r w:rsidRPr="00425CB9">
              <w:t xml:space="preserve">E-UTRA Band 1, 4, </w:t>
            </w:r>
            <w:del w:id="50" w:author="Kevin Wang (QMC)" w:date="2021-02-02T20:53:00Z">
              <w:r w:rsidRPr="00425CB9" w:rsidDel="0089483F">
                <w:delText xml:space="preserve">10, </w:delText>
              </w:r>
            </w:del>
            <w:r w:rsidRPr="00425CB9">
              <w:t xml:space="preserve">22, 32, 42, 43, 50, 51, </w:t>
            </w:r>
            <w:del w:id="51" w:author="Kevin Wang" w:date="2021-02-23T11:02:00Z">
              <w:r w:rsidRPr="00425CB9" w:rsidDel="00982695">
                <w:delText xml:space="preserve">52, </w:delText>
              </w:r>
            </w:del>
            <w:r w:rsidRPr="00425CB9">
              <w:t>65, 66, 73, 74, 75, 76</w:t>
            </w:r>
          </w:p>
          <w:p w14:paraId="34DC5F4F"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5412C80"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54D2F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2E0481"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6F9A3D"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D7CD3A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D1728F" w14:textId="77777777" w:rsidR="008561EC" w:rsidRPr="00425CB9" w:rsidRDefault="008561EC" w:rsidP="00EC46D9">
            <w:pPr>
              <w:pStyle w:val="TAC"/>
            </w:pPr>
            <w:r w:rsidRPr="00425CB9">
              <w:t>2</w:t>
            </w:r>
          </w:p>
        </w:tc>
      </w:tr>
      <w:tr w:rsidR="008561EC" w:rsidRPr="00425CB9" w14:paraId="3A30F16D" w14:textId="77777777" w:rsidTr="00EC46D9">
        <w:trPr>
          <w:trHeight w:val="225"/>
          <w:jc w:val="center"/>
        </w:trPr>
        <w:tc>
          <w:tcPr>
            <w:tcW w:w="959" w:type="dxa"/>
            <w:vMerge/>
            <w:tcBorders>
              <w:left w:val="single" w:sz="4" w:space="0" w:color="auto"/>
              <w:right w:val="single" w:sz="6" w:space="0" w:color="auto"/>
            </w:tcBorders>
          </w:tcPr>
          <w:p w14:paraId="366F7EF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E663D37" w14:textId="77777777" w:rsidR="008561EC" w:rsidRPr="00425CB9" w:rsidRDefault="008561EC" w:rsidP="00EC46D9">
            <w:pPr>
              <w:pStyle w:val="TAC"/>
              <w:jc w:val="left"/>
            </w:pPr>
            <w:r w:rsidRPr="00425CB9">
              <w:t>E-UTRA Band 1</w:t>
            </w:r>
          </w:p>
        </w:tc>
        <w:tc>
          <w:tcPr>
            <w:tcW w:w="964" w:type="dxa"/>
            <w:tcBorders>
              <w:top w:val="single" w:sz="6" w:space="0" w:color="auto"/>
              <w:left w:val="single" w:sz="6" w:space="0" w:color="auto"/>
              <w:bottom w:val="single" w:sz="6" w:space="0" w:color="auto"/>
              <w:right w:val="single" w:sz="6" w:space="0" w:color="auto"/>
            </w:tcBorders>
          </w:tcPr>
          <w:p w14:paraId="63475A5E"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62BDD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E1A8879"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F264D9"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1398F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AE04E83" w14:textId="77777777" w:rsidR="008561EC" w:rsidRPr="00425CB9" w:rsidRDefault="008561EC" w:rsidP="00EC46D9">
            <w:pPr>
              <w:pStyle w:val="TAC"/>
            </w:pPr>
            <w:r w:rsidRPr="00425CB9">
              <w:t>19, 25</w:t>
            </w:r>
          </w:p>
        </w:tc>
      </w:tr>
      <w:tr w:rsidR="008561EC" w:rsidRPr="00425CB9" w14:paraId="510418F2" w14:textId="77777777" w:rsidTr="00EC46D9">
        <w:trPr>
          <w:trHeight w:val="225"/>
          <w:jc w:val="center"/>
        </w:trPr>
        <w:tc>
          <w:tcPr>
            <w:tcW w:w="959" w:type="dxa"/>
            <w:vMerge/>
            <w:tcBorders>
              <w:left w:val="single" w:sz="4" w:space="0" w:color="auto"/>
              <w:right w:val="single" w:sz="6" w:space="0" w:color="auto"/>
            </w:tcBorders>
          </w:tcPr>
          <w:p w14:paraId="02AAA39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751914B" w14:textId="44440274" w:rsidR="008561EC" w:rsidRPr="00425CB9" w:rsidRDefault="008561EC" w:rsidP="00EC46D9">
            <w:pPr>
              <w:pStyle w:val="TAC"/>
              <w:jc w:val="left"/>
            </w:pPr>
            <w:r w:rsidRPr="00425CB9">
              <w:t xml:space="preserve">E-UTRA Band 2, 3, 5, 7, 8, 18, 19, 20, 25, 26, 27, 31, 34, 38, 39, 40, 41, </w:t>
            </w:r>
            <w:ins w:id="52" w:author="Kevin Wang" w:date="2021-02-23T10:59:00Z">
              <w:r w:rsidR="00A341C5">
                <w:t xml:space="preserve">52, </w:t>
              </w:r>
            </w:ins>
            <w:r w:rsidRPr="00425CB9">
              <w:t>72</w:t>
            </w:r>
          </w:p>
          <w:p w14:paraId="3F3FDD1D"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10127D7A"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645FE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C0E031"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656A28"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4A6366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81FE42" w14:textId="77777777" w:rsidR="008561EC" w:rsidRPr="00425CB9" w:rsidRDefault="008561EC" w:rsidP="00EC46D9">
            <w:pPr>
              <w:pStyle w:val="TAC"/>
            </w:pPr>
          </w:p>
        </w:tc>
      </w:tr>
      <w:tr w:rsidR="008561EC" w:rsidRPr="00425CB9" w14:paraId="478F6D97" w14:textId="77777777" w:rsidTr="00EC46D9">
        <w:trPr>
          <w:trHeight w:val="225"/>
          <w:jc w:val="center"/>
        </w:trPr>
        <w:tc>
          <w:tcPr>
            <w:tcW w:w="959" w:type="dxa"/>
            <w:vMerge/>
            <w:tcBorders>
              <w:left w:val="single" w:sz="4" w:space="0" w:color="auto"/>
              <w:right w:val="single" w:sz="6" w:space="0" w:color="auto"/>
            </w:tcBorders>
          </w:tcPr>
          <w:p w14:paraId="253DD63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04F5E02"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0FD659C2"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3E119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35847A"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28261F"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84B390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D752C8" w14:textId="77777777" w:rsidR="008561EC" w:rsidRPr="00425CB9" w:rsidRDefault="008561EC" w:rsidP="00EC46D9">
            <w:pPr>
              <w:pStyle w:val="TAC"/>
            </w:pPr>
            <w:r w:rsidRPr="00425CB9">
              <w:t>19, 24</w:t>
            </w:r>
          </w:p>
        </w:tc>
      </w:tr>
      <w:tr w:rsidR="008561EC" w:rsidRPr="00425CB9" w14:paraId="14642515" w14:textId="77777777" w:rsidTr="00EC46D9">
        <w:trPr>
          <w:trHeight w:val="225"/>
          <w:jc w:val="center"/>
        </w:trPr>
        <w:tc>
          <w:tcPr>
            <w:tcW w:w="959" w:type="dxa"/>
            <w:vMerge/>
            <w:tcBorders>
              <w:left w:val="single" w:sz="4" w:space="0" w:color="auto"/>
              <w:right w:val="single" w:sz="6" w:space="0" w:color="auto"/>
            </w:tcBorders>
          </w:tcPr>
          <w:p w14:paraId="646C16C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1B24009"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E4F6326" w14:textId="77777777" w:rsidR="008561EC" w:rsidRPr="00425CB9" w:rsidRDefault="008561EC" w:rsidP="00EC46D9">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569B866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77F7F26" w14:textId="77777777" w:rsidR="008561EC" w:rsidRPr="00425CB9" w:rsidRDefault="008561EC" w:rsidP="00EC46D9">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613D9FF5" w14:textId="77777777" w:rsidR="008561EC" w:rsidRPr="00425CB9" w:rsidRDefault="008561EC" w:rsidP="00EC46D9">
            <w:pPr>
              <w:pStyle w:val="TAC"/>
            </w:pPr>
            <w:r w:rsidRPr="00425CB9">
              <w:t>-42</w:t>
            </w:r>
          </w:p>
        </w:tc>
        <w:tc>
          <w:tcPr>
            <w:tcW w:w="850" w:type="dxa"/>
            <w:tcBorders>
              <w:top w:val="single" w:sz="6" w:space="0" w:color="auto"/>
              <w:left w:val="single" w:sz="6" w:space="0" w:color="auto"/>
              <w:bottom w:val="single" w:sz="6" w:space="0" w:color="auto"/>
              <w:right w:val="single" w:sz="6" w:space="0" w:color="auto"/>
            </w:tcBorders>
            <w:noWrap/>
          </w:tcPr>
          <w:p w14:paraId="142E5AF7" w14:textId="77777777" w:rsidR="008561EC" w:rsidRPr="00425CB9" w:rsidRDefault="008561EC" w:rsidP="00EC46D9">
            <w:pPr>
              <w:pStyle w:val="TAC"/>
            </w:pPr>
            <w:r w:rsidRPr="00425CB9">
              <w:t>8</w:t>
            </w:r>
          </w:p>
        </w:tc>
        <w:tc>
          <w:tcPr>
            <w:tcW w:w="928" w:type="dxa"/>
            <w:tcBorders>
              <w:top w:val="single" w:sz="6" w:space="0" w:color="auto"/>
              <w:left w:val="single" w:sz="6" w:space="0" w:color="auto"/>
              <w:bottom w:val="single" w:sz="6" w:space="0" w:color="auto"/>
              <w:right w:val="single" w:sz="4" w:space="0" w:color="auto"/>
            </w:tcBorders>
            <w:noWrap/>
          </w:tcPr>
          <w:p w14:paraId="51646ADB" w14:textId="77777777" w:rsidR="008561EC" w:rsidRPr="00425CB9" w:rsidRDefault="008561EC" w:rsidP="00EC46D9">
            <w:pPr>
              <w:pStyle w:val="TAC"/>
            </w:pPr>
            <w:r w:rsidRPr="00425CB9">
              <w:t>15, 35</w:t>
            </w:r>
          </w:p>
        </w:tc>
      </w:tr>
      <w:tr w:rsidR="008561EC" w:rsidRPr="00425CB9" w14:paraId="479166B6" w14:textId="77777777" w:rsidTr="00EC46D9">
        <w:trPr>
          <w:trHeight w:val="225"/>
          <w:jc w:val="center"/>
        </w:trPr>
        <w:tc>
          <w:tcPr>
            <w:tcW w:w="959" w:type="dxa"/>
            <w:vMerge/>
            <w:tcBorders>
              <w:left w:val="single" w:sz="4" w:space="0" w:color="auto"/>
              <w:right w:val="single" w:sz="6" w:space="0" w:color="auto"/>
            </w:tcBorders>
          </w:tcPr>
          <w:p w14:paraId="60EF621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A92961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4950816" w14:textId="77777777" w:rsidR="008561EC" w:rsidRPr="00425CB9" w:rsidRDefault="008561EC" w:rsidP="00EC46D9">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2464070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C6DE1D2" w14:textId="77777777" w:rsidR="008561EC" w:rsidRPr="00425CB9" w:rsidRDefault="008561EC" w:rsidP="00EC46D9">
            <w:pPr>
              <w:pStyle w:val="TAC"/>
            </w:pPr>
            <w:r w:rsidRPr="00425CB9">
              <w:t>710</w:t>
            </w:r>
          </w:p>
        </w:tc>
        <w:tc>
          <w:tcPr>
            <w:tcW w:w="848" w:type="dxa"/>
            <w:tcBorders>
              <w:top w:val="single" w:sz="6" w:space="0" w:color="auto"/>
              <w:left w:val="single" w:sz="6" w:space="0" w:color="auto"/>
              <w:bottom w:val="single" w:sz="6" w:space="0" w:color="auto"/>
              <w:right w:val="single" w:sz="6" w:space="0" w:color="auto"/>
            </w:tcBorders>
          </w:tcPr>
          <w:p w14:paraId="0E7D0611" w14:textId="77777777" w:rsidR="008561EC" w:rsidRPr="00425CB9" w:rsidRDefault="008561EC" w:rsidP="00EC46D9">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6D5E664E" w14:textId="77777777" w:rsidR="008561EC" w:rsidRPr="00425CB9" w:rsidRDefault="008561EC" w:rsidP="00EC46D9">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5987BE03" w14:textId="77777777" w:rsidR="008561EC" w:rsidRPr="00425CB9" w:rsidRDefault="008561EC" w:rsidP="00EC46D9">
            <w:pPr>
              <w:pStyle w:val="TAC"/>
            </w:pPr>
            <w:r w:rsidRPr="00425CB9">
              <w:t>34</w:t>
            </w:r>
          </w:p>
        </w:tc>
      </w:tr>
      <w:tr w:rsidR="008561EC" w:rsidRPr="00425CB9" w14:paraId="0CCB49AC" w14:textId="77777777" w:rsidTr="00EC46D9">
        <w:trPr>
          <w:trHeight w:val="225"/>
          <w:jc w:val="center"/>
        </w:trPr>
        <w:tc>
          <w:tcPr>
            <w:tcW w:w="959" w:type="dxa"/>
            <w:vMerge/>
            <w:tcBorders>
              <w:left w:val="single" w:sz="4" w:space="0" w:color="auto"/>
              <w:right w:val="single" w:sz="6" w:space="0" w:color="auto"/>
            </w:tcBorders>
          </w:tcPr>
          <w:p w14:paraId="301E23F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F5792E1"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DAA7FC8" w14:textId="77777777" w:rsidR="008561EC" w:rsidRPr="00425CB9" w:rsidRDefault="008561EC" w:rsidP="00EC46D9">
            <w:pPr>
              <w:pStyle w:val="TAC"/>
            </w:pPr>
            <w:r w:rsidRPr="00425CB9">
              <w:t>662</w:t>
            </w:r>
          </w:p>
        </w:tc>
        <w:tc>
          <w:tcPr>
            <w:tcW w:w="386" w:type="dxa"/>
            <w:tcBorders>
              <w:top w:val="single" w:sz="6" w:space="0" w:color="auto"/>
              <w:left w:val="single" w:sz="6" w:space="0" w:color="auto"/>
              <w:bottom w:val="single" w:sz="6" w:space="0" w:color="auto"/>
              <w:right w:val="single" w:sz="6" w:space="0" w:color="auto"/>
            </w:tcBorders>
          </w:tcPr>
          <w:p w14:paraId="00F4DE6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D0582A4" w14:textId="77777777" w:rsidR="008561EC" w:rsidRPr="00425CB9" w:rsidRDefault="008561EC" w:rsidP="00EC46D9">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6771AA43" w14:textId="77777777" w:rsidR="008561EC" w:rsidRPr="00425CB9" w:rsidRDefault="008561EC" w:rsidP="00EC46D9">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0E9DCC19" w14:textId="77777777" w:rsidR="008561EC" w:rsidRPr="00425CB9" w:rsidRDefault="008561EC" w:rsidP="00EC46D9">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56AB82F1" w14:textId="77777777" w:rsidR="008561EC" w:rsidRPr="00425CB9" w:rsidRDefault="008561EC" w:rsidP="00EC46D9">
            <w:pPr>
              <w:pStyle w:val="TAC"/>
            </w:pPr>
            <w:r w:rsidRPr="00425CB9">
              <w:t>15</w:t>
            </w:r>
          </w:p>
        </w:tc>
      </w:tr>
      <w:tr w:rsidR="008561EC" w:rsidRPr="00425CB9" w14:paraId="4FCB16C9" w14:textId="77777777" w:rsidTr="00EC46D9">
        <w:trPr>
          <w:trHeight w:val="225"/>
          <w:jc w:val="center"/>
        </w:trPr>
        <w:tc>
          <w:tcPr>
            <w:tcW w:w="959" w:type="dxa"/>
            <w:vMerge/>
            <w:tcBorders>
              <w:left w:val="single" w:sz="4" w:space="0" w:color="auto"/>
              <w:right w:val="single" w:sz="6" w:space="0" w:color="auto"/>
            </w:tcBorders>
          </w:tcPr>
          <w:p w14:paraId="6DD5F11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38F2CF7"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6BCD453" w14:textId="77777777" w:rsidR="008561EC" w:rsidRPr="00425CB9" w:rsidRDefault="008561EC" w:rsidP="00EC46D9">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752A50C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693628" w14:textId="77777777" w:rsidR="008561EC" w:rsidRPr="00425CB9" w:rsidRDefault="008561EC" w:rsidP="00EC46D9">
            <w:pPr>
              <w:pStyle w:val="TAC"/>
            </w:pPr>
            <w:r w:rsidRPr="00425CB9">
              <w:t>773</w:t>
            </w:r>
          </w:p>
        </w:tc>
        <w:tc>
          <w:tcPr>
            <w:tcW w:w="848" w:type="dxa"/>
            <w:tcBorders>
              <w:top w:val="single" w:sz="6" w:space="0" w:color="auto"/>
              <w:left w:val="single" w:sz="6" w:space="0" w:color="auto"/>
              <w:bottom w:val="single" w:sz="6" w:space="0" w:color="auto"/>
              <w:right w:val="single" w:sz="6" w:space="0" w:color="auto"/>
            </w:tcBorders>
          </w:tcPr>
          <w:p w14:paraId="264F9D56" w14:textId="77777777" w:rsidR="008561EC" w:rsidRPr="00425CB9" w:rsidRDefault="008561EC" w:rsidP="00EC46D9">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5753A902"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F87977B" w14:textId="77777777" w:rsidR="008561EC" w:rsidRPr="00425CB9" w:rsidRDefault="008561EC" w:rsidP="00EC46D9">
            <w:pPr>
              <w:pStyle w:val="TAC"/>
            </w:pPr>
            <w:r w:rsidRPr="00425CB9">
              <w:t>15</w:t>
            </w:r>
          </w:p>
        </w:tc>
      </w:tr>
      <w:tr w:rsidR="008561EC" w:rsidRPr="00425CB9" w14:paraId="7CC567F0" w14:textId="77777777" w:rsidTr="00EC46D9">
        <w:trPr>
          <w:trHeight w:val="225"/>
          <w:jc w:val="center"/>
        </w:trPr>
        <w:tc>
          <w:tcPr>
            <w:tcW w:w="959" w:type="dxa"/>
            <w:vMerge/>
            <w:tcBorders>
              <w:left w:val="single" w:sz="4" w:space="0" w:color="auto"/>
              <w:right w:val="single" w:sz="6" w:space="0" w:color="auto"/>
            </w:tcBorders>
          </w:tcPr>
          <w:p w14:paraId="3D35F356"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9C50DAC"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7AA5ABE" w14:textId="77777777" w:rsidR="008561EC" w:rsidRPr="00425CB9" w:rsidRDefault="008561EC" w:rsidP="00EC46D9">
            <w:pPr>
              <w:pStyle w:val="TAC"/>
            </w:pPr>
            <w:r w:rsidRPr="00425CB9">
              <w:t>773</w:t>
            </w:r>
          </w:p>
        </w:tc>
        <w:tc>
          <w:tcPr>
            <w:tcW w:w="386" w:type="dxa"/>
            <w:tcBorders>
              <w:top w:val="single" w:sz="6" w:space="0" w:color="auto"/>
              <w:left w:val="single" w:sz="6" w:space="0" w:color="auto"/>
              <w:bottom w:val="single" w:sz="6" w:space="0" w:color="auto"/>
              <w:right w:val="single" w:sz="6" w:space="0" w:color="auto"/>
            </w:tcBorders>
          </w:tcPr>
          <w:p w14:paraId="5D68345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ADD20B" w14:textId="77777777" w:rsidR="008561EC" w:rsidRPr="00425CB9" w:rsidRDefault="008561EC" w:rsidP="00EC46D9">
            <w:pPr>
              <w:pStyle w:val="TAC"/>
            </w:pPr>
            <w:r w:rsidRPr="00425CB9">
              <w:t>803</w:t>
            </w:r>
          </w:p>
        </w:tc>
        <w:tc>
          <w:tcPr>
            <w:tcW w:w="848" w:type="dxa"/>
            <w:tcBorders>
              <w:top w:val="single" w:sz="6" w:space="0" w:color="auto"/>
              <w:left w:val="single" w:sz="6" w:space="0" w:color="auto"/>
              <w:bottom w:val="single" w:sz="6" w:space="0" w:color="auto"/>
              <w:right w:val="single" w:sz="6" w:space="0" w:color="auto"/>
            </w:tcBorders>
          </w:tcPr>
          <w:p w14:paraId="045FA5F3"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46E065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BF6F943" w14:textId="77777777" w:rsidR="008561EC" w:rsidRPr="00425CB9" w:rsidRDefault="008561EC" w:rsidP="00EC46D9">
            <w:pPr>
              <w:pStyle w:val="TAC"/>
            </w:pPr>
          </w:p>
        </w:tc>
      </w:tr>
      <w:tr w:rsidR="008561EC" w:rsidRPr="00425CB9" w14:paraId="2021F689"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3C3151E8"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B200487"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65A8151"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791FC4D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2CF195D"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E0CD388"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D1C04EF"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36F640D5" w14:textId="77777777" w:rsidR="008561EC" w:rsidRPr="00425CB9" w:rsidRDefault="008561EC" w:rsidP="00EC46D9">
            <w:pPr>
              <w:pStyle w:val="TAC"/>
            </w:pPr>
            <w:r w:rsidRPr="00425CB9">
              <w:t>8, 19</w:t>
            </w:r>
          </w:p>
        </w:tc>
      </w:tr>
      <w:tr w:rsidR="008561EC" w:rsidRPr="00425CB9" w14:paraId="45CEDC14" w14:textId="77777777" w:rsidTr="00EC46D9">
        <w:trPr>
          <w:trHeight w:val="225"/>
          <w:jc w:val="center"/>
        </w:trPr>
        <w:tc>
          <w:tcPr>
            <w:tcW w:w="959" w:type="dxa"/>
            <w:tcBorders>
              <w:left w:val="single" w:sz="4" w:space="0" w:color="auto"/>
              <w:right w:val="single" w:sz="6" w:space="0" w:color="auto"/>
            </w:tcBorders>
          </w:tcPr>
          <w:p w14:paraId="51FBA05D" w14:textId="77777777" w:rsidR="008561EC" w:rsidRPr="00425CB9" w:rsidRDefault="008561EC" w:rsidP="00EC46D9">
            <w:pPr>
              <w:pStyle w:val="TAC"/>
            </w:pPr>
            <w:r w:rsidRPr="00425CB9">
              <w:t>n30</w:t>
            </w:r>
          </w:p>
        </w:tc>
        <w:tc>
          <w:tcPr>
            <w:tcW w:w="2831" w:type="dxa"/>
            <w:tcBorders>
              <w:top w:val="single" w:sz="6" w:space="0" w:color="auto"/>
              <w:left w:val="single" w:sz="6" w:space="0" w:color="auto"/>
              <w:bottom w:val="single" w:sz="6" w:space="0" w:color="auto"/>
              <w:right w:val="single" w:sz="6" w:space="0" w:color="auto"/>
            </w:tcBorders>
          </w:tcPr>
          <w:p w14:paraId="3D43EB46" w14:textId="27941969" w:rsidR="008561EC" w:rsidRPr="00425CB9" w:rsidRDefault="008561EC" w:rsidP="00EC46D9">
            <w:pPr>
              <w:pStyle w:val="TAC"/>
              <w:jc w:val="left"/>
            </w:pPr>
            <w:r w:rsidRPr="00425CB9">
              <w:t xml:space="preserve">E-UTRA Band 2, 4, 5, 7, </w:t>
            </w:r>
            <w:del w:id="53" w:author="Kevin Wang (QMC)" w:date="2021-02-02T20:54:00Z">
              <w:r w:rsidRPr="00425CB9" w:rsidDel="00104BAE">
                <w:delText xml:space="preserve">10, </w:delText>
              </w:r>
            </w:del>
            <w:r w:rsidRPr="00425CB9">
              <w:t xml:space="preserve">12, 13, 14, 17, 24, 25, 26, 27, 29, 30, 38, 41, 48, 53, 66, 70, 71, 85, </w:t>
            </w:r>
          </w:p>
          <w:p w14:paraId="71A5ADF3"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7C0F3517"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74B04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9ACC64"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9FC7E9"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AC4F63C"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127254E" w14:textId="77777777" w:rsidR="008561EC" w:rsidRPr="00425CB9" w:rsidRDefault="008561EC" w:rsidP="00EC46D9">
            <w:pPr>
              <w:pStyle w:val="TAC"/>
            </w:pPr>
          </w:p>
        </w:tc>
      </w:tr>
      <w:tr w:rsidR="008561EC" w:rsidRPr="00425CB9" w14:paraId="101051AF" w14:textId="77777777" w:rsidTr="00EC46D9">
        <w:trPr>
          <w:trHeight w:val="225"/>
          <w:jc w:val="center"/>
        </w:trPr>
        <w:tc>
          <w:tcPr>
            <w:tcW w:w="959" w:type="dxa"/>
            <w:vMerge w:val="restart"/>
            <w:tcBorders>
              <w:left w:val="single" w:sz="4" w:space="0" w:color="auto"/>
              <w:right w:val="single" w:sz="6" w:space="0" w:color="auto"/>
            </w:tcBorders>
          </w:tcPr>
          <w:p w14:paraId="2BDDD4B1" w14:textId="77777777" w:rsidR="008561EC" w:rsidRPr="00425CB9" w:rsidRDefault="008561EC" w:rsidP="00EC46D9">
            <w:pPr>
              <w:pStyle w:val="TAC"/>
            </w:pPr>
            <w:r w:rsidRPr="00425CB9">
              <w:t>n34</w:t>
            </w:r>
          </w:p>
        </w:tc>
        <w:tc>
          <w:tcPr>
            <w:tcW w:w="2831" w:type="dxa"/>
            <w:tcBorders>
              <w:top w:val="single" w:sz="6" w:space="0" w:color="auto"/>
              <w:left w:val="single" w:sz="6" w:space="0" w:color="auto"/>
              <w:bottom w:val="single" w:sz="6" w:space="0" w:color="auto"/>
              <w:right w:val="single" w:sz="6" w:space="0" w:color="auto"/>
            </w:tcBorders>
          </w:tcPr>
          <w:p w14:paraId="78355394" w14:textId="77777777" w:rsidR="008561EC" w:rsidRPr="00425CB9" w:rsidRDefault="008561EC" w:rsidP="00EC46D9">
            <w:pPr>
              <w:pStyle w:val="TAC"/>
              <w:jc w:val="left"/>
            </w:pPr>
            <w:r w:rsidRPr="00425CB9">
              <w:t>E-UTRA Band 1, 3, 7, 8, 11, 18, 19, 20, 21, 22, 26, 28, 31, 32, 33, 38,39, 40, 41, 42, 43, 44, 45, 50, 51, 52, 65, 67, 69, 72, 74, 75, 76</w:t>
            </w:r>
          </w:p>
          <w:p w14:paraId="30D44755" w14:textId="77777777" w:rsidR="008561EC" w:rsidRPr="00425CB9" w:rsidRDefault="008561EC" w:rsidP="00EC46D9">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5AC15760"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41F35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B22096E"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D0A83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6D2052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21C3B01" w14:textId="77777777" w:rsidR="008561EC" w:rsidRPr="00425CB9" w:rsidRDefault="008561EC" w:rsidP="00EC46D9">
            <w:pPr>
              <w:pStyle w:val="TAC"/>
            </w:pPr>
            <w:r w:rsidRPr="00425CB9">
              <w:t>5</w:t>
            </w:r>
          </w:p>
        </w:tc>
      </w:tr>
      <w:tr w:rsidR="008561EC" w:rsidRPr="00425CB9" w14:paraId="5DEB2D25" w14:textId="77777777" w:rsidTr="00EC46D9">
        <w:trPr>
          <w:trHeight w:val="225"/>
          <w:jc w:val="center"/>
        </w:trPr>
        <w:tc>
          <w:tcPr>
            <w:tcW w:w="959" w:type="dxa"/>
            <w:vMerge/>
            <w:tcBorders>
              <w:left w:val="single" w:sz="4" w:space="0" w:color="auto"/>
              <w:right w:val="single" w:sz="6" w:space="0" w:color="auto"/>
            </w:tcBorders>
          </w:tcPr>
          <w:p w14:paraId="5D1A628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8425EC8"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053B1007"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E2893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EB64D42"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BEADC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81C713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6315733" w14:textId="77777777" w:rsidR="008561EC" w:rsidRPr="00425CB9" w:rsidRDefault="008561EC" w:rsidP="00EC46D9">
            <w:pPr>
              <w:pStyle w:val="TAC"/>
            </w:pPr>
            <w:r w:rsidRPr="00425CB9">
              <w:t>2</w:t>
            </w:r>
          </w:p>
        </w:tc>
      </w:tr>
      <w:tr w:rsidR="008561EC" w:rsidRPr="00425CB9" w14:paraId="3F8B4AE1" w14:textId="77777777" w:rsidTr="00EC46D9">
        <w:trPr>
          <w:trHeight w:val="225"/>
          <w:jc w:val="center"/>
        </w:trPr>
        <w:tc>
          <w:tcPr>
            <w:tcW w:w="959" w:type="dxa"/>
            <w:vMerge/>
            <w:tcBorders>
              <w:left w:val="single" w:sz="4" w:space="0" w:color="auto"/>
              <w:right w:val="single" w:sz="6" w:space="0" w:color="auto"/>
            </w:tcBorders>
          </w:tcPr>
          <w:p w14:paraId="222FDAC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0E7F0B0"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D0949DB"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863400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29D4FB3" w14:textId="77777777" w:rsidR="008561EC" w:rsidRPr="00425CB9" w:rsidRDefault="008561EC" w:rsidP="00EC46D9">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28074E1C"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B4C57F9"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AD7B017" w14:textId="77777777" w:rsidR="008561EC" w:rsidRPr="00425CB9" w:rsidRDefault="008561EC" w:rsidP="00EC46D9">
            <w:pPr>
              <w:pStyle w:val="TAC"/>
            </w:pPr>
            <w:r w:rsidRPr="00425CB9">
              <w:t>8</w:t>
            </w:r>
          </w:p>
        </w:tc>
      </w:tr>
      <w:tr w:rsidR="008561EC" w:rsidRPr="00425CB9" w14:paraId="51E2A491" w14:textId="77777777" w:rsidTr="00EC46D9">
        <w:trPr>
          <w:trHeight w:val="225"/>
          <w:jc w:val="center"/>
        </w:trPr>
        <w:tc>
          <w:tcPr>
            <w:tcW w:w="959" w:type="dxa"/>
            <w:vMerge w:val="restart"/>
            <w:tcBorders>
              <w:left w:val="single" w:sz="4" w:space="0" w:color="auto"/>
              <w:right w:val="single" w:sz="6" w:space="0" w:color="auto"/>
            </w:tcBorders>
          </w:tcPr>
          <w:p w14:paraId="5DC48290" w14:textId="77777777" w:rsidR="008561EC" w:rsidRPr="00425CB9" w:rsidRDefault="008561EC" w:rsidP="00EC46D9">
            <w:pPr>
              <w:pStyle w:val="TAC"/>
            </w:pPr>
            <w:r w:rsidRPr="00425CB9">
              <w:t>n38</w:t>
            </w:r>
          </w:p>
        </w:tc>
        <w:tc>
          <w:tcPr>
            <w:tcW w:w="2831" w:type="dxa"/>
            <w:tcBorders>
              <w:top w:val="single" w:sz="6" w:space="0" w:color="auto"/>
              <w:left w:val="single" w:sz="6" w:space="0" w:color="auto"/>
              <w:bottom w:val="single" w:sz="6" w:space="0" w:color="auto"/>
              <w:right w:val="single" w:sz="6" w:space="0" w:color="auto"/>
            </w:tcBorders>
          </w:tcPr>
          <w:p w14:paraId="56D1AC92" w14:textId="1A35DCDC" w:rsidR="008561EC" w:rsidRPr="00425CB9" w:rsidRDefault="008561EC" w:rsidP="00EC46D9">
            <w:pPr>
              <w:pStyle w:val="TAC"/>
              <w:jc w:val="left"/>
            </w:pPr>
            <w:r w:rsidRPr="00425CB9">
              <w:t xml:space="preserve">E-UTRA Band 1, 2, 3, 4, 5, 8, </w:t>
            </w:r>
            <w:del w:id="54" w:author="Kevin Wang (QMC)" w:date="2021-02-02T20:54:00Z">
              <w:r w:rsidRPr="00425CB9" w:rsidDel="00522539">
                <w:delText xml:space="preserve">10, </w:delText>
              </w:r>
            </w:del>
            <w:r w:rsidRPr="00425CB9">
              <w:t>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4D64A36"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E9C60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5F7854"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97EA63"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607907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B3DEE10" w14:textId="77777777" w:rsidR="008561EC" w:rsidRPr="00425CB9" w:rsidRDefault="008561EC" w:rsidP="00EC46D9">
            <w:pPr>
              <w:pStyle w:val="TAC"/>
            </w:pPr>
          </w:p>
        </w:tc>
      </w:tr>
      <w:tr w:rsidR="003B43C2" w:rsidRPr="00425CB9" w14:paraId="58D45E3B" w14:textId="77777777" w:rsidTr="00BC4940">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5" w:author="Kevin Wang (QMC)" w:date="2021-02-02T20:54: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ins w:id="56" w:author="Kevin Wang (QMC)" w:date="2021-02-02T20:54:00Z"/>
          <w:trPrChange w:id="57" w:author="Kevin Wang (QMC)" w:date="2021-02-02T20:54:00Z">
            <w:trPr>
              <w:trHeight w:val="225"/>
              <w:jc w:val="center"/>
            </w:trPr>
          </w:trPrChange>
        </w:trPr>
        <w:tc>
          <w:tcPr>
            <w:tcW w:w="959" w:type="dxa"/>
            <w:vMerge/>
            <w:tcBorders>
              <w:left w:val="single" w:sz="4" w:space="0" w:color="auto"/>
              <w:right w:val="single" w:sz="6" w:space="0" w:color="auto"/>
            </w:tcBorders>
            <w:tcPrChange w:id="58" w:author="Kevin Wang (QMC)" w:date="2021-02-02T20:54:00Z">
              <w:tcPr>
                <w:tcW w:w="959" w:type="dxa"/>
                <w:vMerge/>
                <w:tcBorders>
                  <w:left w:val="single" w:sz="4" w:space="0" w:color="auto"/>
                  <w:right w:val="single" w:sz="6" w:space="0" w:color="auto"/>
                </w:tcBorders>
              </w:tcPr>
            </w:tcPrChange>
          </w:tcPr>
          <w:p w14:paraId="4994148D" w14:textId="77777777" w:rsidR="003B43C2" w:rsidRPr="00425CB9" w:rsidRDefault="003B43C2" w:rsidP="003B43C2">
            <w:pPr>
              <w:pStyle w:val="TAC"/>
              <w:rPr>
                <w:ins w:id="59" w:author="Kevin Wang (QMC)" w:date="2021-02-02T20:54:00Z"/>
              </w:rPr>
            </w:pPr>
          </w:p>
        </w:tc>
        <w:tc>
          <w:tcPr>
            <w:tcW w:w="2831" w:type="dxa"/>
            <w:tcBorders>
              <w:top w:val="single" w:sz="6" w:space="0" w:color="auto"/>
              <w:left w:val="single" w:sz="6" w:space="0" w:color="auto"/>
              <w:bottom w:val="single" w:sz="6" w:space="0" w:color="auto"/>
              <w:right w:val="single" w:sz="6" w:space="0" w:color="auto"/>
            </w:tcBorders>
            <w:vAlign w:val="center"/>
            <w:tcPrChange w:id="60" w:author="Kevin Wang (QMC)" w:date="2021-02-02T20:54:00Z">
              <w:tcPr>
                <w:tcW w:w="2831" w:type="dxa"/>
                <w:tcBorders>
                  <w:top w:val="single" w:sz="6" w:space="0" w:color="auto"/>
                  <w:left w:val="single" w:sz="6" w:space="0" w:color="auto"/>
                  <w:bottom w:val="single" w:sz="6" w:space="0" w:color="auto"/>
                  <w:right w:val="single" w:sz="6" w:space="0" w:color="auto"/>
                </w:tcBorders>
              </w:tcPr>
            </w:tcPrChange>
          </w:tcPr>
          <w:p w14:paraId="50E54594" w14:textId="711E7928" w:rsidR="003B43C2" w:rsidRPr="00425CB9" w:rsidRDefault="003B43C2" w:rsidP="003B43C2">
            <w:pPr>
              <w:pStyle w:val="TAC"/>
              <w:jc w:val="left"/>
              <w:rPr>
                <w:ins w:id="61" w:author="Kevin Wang (QMC)" w:date="2021-02-02T20:54:00Z"/>
              </w:rPr>
            </w:pPr>
            <w:ins w:id="62" w:author="Kevin Wang (QMC)" w:date="2021-02-02T20:54:00Z">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ins>
          </w:p>
        </w:tc>
        <w:tc>
          <w:tcPr>
            <w:tcW w:w="964" w:type="dxa"/>
            <w:tcBorders>
              <w:top w:val="single" w:sz="6" w:space="0" w:color="auto"/>
              <w:left w:val="single" w:sz="6" w:space="0" w:color="auto"/>
              <w:bottom w:val="single" w:sz="6" w:space="0" w:color="auto"/>
              <w:right w:val="single" w:sz="6" w:space="0" w:color="auto"/>
            </w:tcBorders>
            <w:tcPrChange w:id="63" w:author="Kevin Wang (QMC)" w:date="2021-02-02T20:54:00Z">
              <w:tcPr>
                <w:tcW w:w="964" w:type="dxa"/>
                <w:tcBorders>
                  <w:top w:val="single" w:sz="6" w:space="0" w:color="auto"/>
                  <w:left w:val="single" w:sz="6" w:space="0" w:color="auto"/>
                  <w:bottom w:val="single" w:sz="6" w:space="0" w:color="auto"/>
                  <w:right w:val="single" w:sz="6" w:space="0" w:color="auto"/>
                </w:tcBorders>
              </w:tcPr>
            </w:tcPrChange>
          </w:tcPr>
          <w:p w14:paraId="06AB2F3D" w14:textId="391AD6E3" w:rsidR="003B43C2" w:rsidRPr="00425CB9" w:rsidRDefault="003B43C2" w:rsidP="003B43C2">
            <w:pPr>
              <w:pStyle w:val="TAC"/>
              <w:rPr>
                <w:ins w:id="64" w:author="Kevin Wang (QMC)" w:date="2021-02-02T20:54:00Z"/>
              </w:rPr>
            </w:pPr>
            <w:proofErr w:type="spellStart"/>
            <w:ins w:id="65" w:author="Kevin Wang (QMC)" w:date="2021-02-02T20:54:00Z">
              <w:r w:rsidRPr="0087716F">
                <w:rPr>
                  <w:rFonts w:cs="Arial"/>
                </w:rPr>
                <w:t>F</w:t>
              </w:r>
              <w:r w:rsidRPr="0087716F">
                <w:rPr>
                  <w:rFonts w:cs="Arial"/>
                  <w:sz w:val="12"/>
                </w:rPr>
                <w:t>DL_low</w:t>
              </w:r>
              <w:proofErr w:type="spellEnd"/>
            </w:ins>
          </w:p>
        </w:tc>
        <w:tc>
          <w:tcPr>
            <w:tcW w:w="386" w:type="dxa"/>
            <w:tcBorders>
              <w:top w:val="single" w:sz="6" w:space="0" w:color="auto"/>
              <w:left w:val="single" w:sz="6" w:space="0" w:color="auto"/>
              <w:bottom w:val="single" w:sz="6" w:space="0" w:color="auto"/>
              <w:right w:val="single" w:sz="6" w:space="0" w:color="auto"/>
            </w:tcBorders>
            <w:tcPrChange w:id="66" w:author="Kevin Wang (QMC)" w:date="2021-02-02T20:54:00Z">
              <w:tcPr>
                <w:tcW w:w="386" w:type="dxa"/>
                <w:tcBorders>
                  <w:top w:val="single" w:sz="6" w:space="0" w:color="auto"/>
                  <w:left w:val="single" w:sz="6" w:space="0" w:color="auto"/>
                  <w:bottom w:val="single" w:sz="6" w:space="0" w:color="auto"/>
                  <w:right w:val="single" w:sz="6" w:space="0" w:color="auto"/>
                </w:tcBorders>
              </w:tcPr>
            </w:tcPrChange>
          </w:tcPr>
          <w:p w14:paraId="703FDCEC" w14:textId="55B296E8" w:rsidR="003B43C2" w:rsidRPr="00425CB9" w:rsidRDefault="003B43C2" w:rsidP="003B43C2">
            <w:pPr>
              <w:pStyle w:val="TAC"/>
              <w:rPr>
                <w:ins w:id="67" w:author="Kevin Wang (QMC)" w:date="2021-02-02T20:54:00Z"/>
              </w:rPr>
            </w:pPr>
            <w:ins w:id="68" w:author="Kevin Wang (QMC)" w:date="2021-02-02T20:54:00Z">
              <w:r w:rsidRPr="0087716F">
                <w:rPr>
                  <w:rFonts w:cs="Arial"/>
                </w:rPr>
                <w:t>-</w:t>
              </w:r>
            </w:ins>
          </w:p>
        </w:tc>
        <w:tc>
          <w:tcPr>
            <w:tcW w:w="1174" w:type="dxa"/>
            <w:tcBorders>
              <w:top w:val="single" w:sz="6" w:space="0" w:color="auto"/>
              <w:left w:val="single" w:sz="6" w:space="0" w:color="auto"/>
              <w:bottom w:val="single" w:sz="6" w:space="0" w:color="auto"/>
              <w:right w:val="single" w:sz="6" w:space="0" w:color="auto"/>
            </w:tcBorders>
            <w:tcPrChange w:id="69" w:author="Kevin Wang (QMC)" w:date="2021-02-02T20:54:00Z">
              <w:tcPr>
                <w:tcW w:w="1174" w:type="dxa"/>
                <w:tcBorders>
                  <w:top w:val="single" w:sz="6" w:space="0" w:color="auto"/>
                  <w:left w:val="single" w:sz="6" w:space="0" w:color="auto"/>
                  <w:bottom w:val="single" w:sz="6" w:space="0" w:color="auto"/>
                  <w:right w:val="single" w:sz="6" w:space="0" w:color="auto"/>
                </w:tcBorders>
              </w:tcPr>
            </w:tcPrChange>
          </w:tcPr>
          <w:p w14:paraId="5D0B388D" w14:textId="3F543752" w:rsidR="003B43C2" w:rsidRPr="00425CB9" w:rsidRDefault="003B43C2" w:rsidP="003B43C2">
            <w:pPr>
              <w:pStyle w:val="TAC"/>
              <w:rPr>
                <w:ins w:id="70" w:author="Kevin Wang (QMC)" w:date="2021-02-02T20:54:00Z"/>
              </w:rPr>
            </w:pPr>
            <w:proofErr w:type="spellStart"/>
            <w:ins w:id="71" w:author="Kevin Wang (QMC)" w:date="2021-02-02T20:54:00Z">
              <w:r w:rsidRPr="0087716F">
                <w:rPr>
                  <w:rFonts w:cs="Arial"/>
                </w:rPr>
                <w:t>F</w:t>
              </w:r>
              <w:r w:rsidRPr="0087716F">
                <w:rPr>
                  <w:rFonts w:cs="Arial"/>
                  <w:sz w:val="12"/>
                  <w:szCs w:val="12"/>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Change w:id="72" w:author="Kevin Wang (QMC)" w:date="2021-02-02T20:54:00Z">
              <w:tcPr>
                <w:tcW w:w="848" w:type="dxa"/>
                <w:tcBorders>
                  <w:top w:val="single" w:sz="6" w:space="0" w:color="auto"/>
                  <w:left w:val="single" w:sz="6" w:space="0" w:color="auto"/>
                  <w:bottom w:val="single" w:sz="6" w:space="0" w:color="auto"/>
                  <w:right w:val="single" w:sz="6" w:space="0" w:color="auto"/>
                </w:tcBorders>
              </w:tcPr>
            </w:tcPrChange>
          </w:tcPr>
          <w:p w14:paraId="12856BF1" w14:textId="1CDB13FE" w:rsidR="003B43C2" w:rsidRPr="00425CB9" w:rsidRDefault="003B43C2" w:rsidP="003B43C2">
            <w:pPr>
              <w:pStyle w:val="TAC"/>
              <w:rPr>
                <w:ins w:id="73" w:author="Kevin Wang (QMC)" w:date="2021-02-02T20:54:00Z"/>
              </w:rPr>
            </w:pPr>
            <w:ins w:id="74" w:author="Kevin Wang (QMC)" w:date="2021-02-02T20:54:00Z">
              <w:r w:rsidRPr="0087716F">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Change w:id="75" w:author="Kevin Wang (QMC)" w:date="2021-02-02T20:54:00Z">
              <w:tcPr>
                <w:tcW w:w="850" w:type="dxa"/>
                <w:tcBorders>
                  <w:top w:val="single" w:sz="6" w:space="0" w:color="auto"/>
                  <w:left w:val="single" w:sz="6" w:space="0" w:color="auto"/>
                  <w:bottom w:val="single" w:sz="6" w:space="0" w:color="auto"/>
                  <w:right w:val="single" w:sz="6" w:space="0" w:color="auto"/>
                </w:tcBorders>
                <w:noWrap/>
              </w:tcPr>
            </w:tcPrChange>
          </w:tcPr>
          <w:p w14:paraId="238AB38D" w14:textId="1B9AAA87" w:rsidR="003B43C2" w:rsidRPr="00425CB9" w:rsidRDefault="003B43C2" w:rsidP="003B43C2">
            <w:pPr>
              <w:pStyle w:val="TAC"/>
              <w:rPr>
                <w:ins w:id="76" w:author="Kevin Wang (QMC)" w:date="2021-02-02T20:54:00Z"/>
              </w:rPr>
            </w:pPr>
            <w:ins w:id="77" w:author="Kevin Wang (QMC)" w:date="2021-02-02T20:54:00Z">
              <w:r w:rsidRPr="0087716F">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Change w:id="78" w:author="Kevin Wang (QMC)" w:date="2021-02-02T20:54:00Z">
              <w:tcPr>
                <w:tcW w:w="928" w:type="dxa"/>
                <w:tcBorders>
                  <w:top w:val="single" w:sz="6" w:space="0" w:color="auto"/>
                  <w:left w:val="single" w:sz="6" w:space="0" w:color="auto"/>
                  <w:bottom w:val="single" w:sz="6" w:space="0" w:color="auto"/>
                  <w:right w:val="single" w:sz="4" w:space="0" w:color="auto"/>
                </w:tcBorders>
                <w:noWrap/>
              </w:tcPr>
            </w:tcPrChange>
          </w:tcPr>
          <w:p w14:paraId="1B16E824" w14:textId="77777777" w:rsidR="003B43C2" w:rsidRPr="00425CB9" w:rsidRDefault="003B43C2" w:rsidP="003B43C2">
            <w:pPr>
              <w:pStyle w:val="TAC"/>
              <w:rPr>
                <w:ins w:id="79" w:author="Kevin Wang (QMC)" w:date="2021-02-02T20:54:00Z"/>
              </w:rPr>
            </w:pPr>
          </w:p>
        </w:tc>
      </w:tr>
      <w:tr w:rsidR="003B43C2" w:rsidRPr="00425CB9" w14:paraId="7CFE8D12" w14:textId="77777777" w:rsidTr="00EC46D9">
        <w:trPr>
          <w:trHeight w:val="225"/>
          <w:jc w:val="center"/>
        </w:trPr>
        <w:tc>
          <w:tcPr>
            <w:tcW w:w="959" w:type="dxa"/>
            <w:vMerge/>
            <w:tcBorders>
              <w:left w:val="single" w:sz="4" w:space="0" w:color="auto"/>
              <w:right w:val="single" w:sz="6" w:space="0" w:color="auto"/>
            </w:tcBorders>
          </w:tcPr>
          <w:p w14:paraId="7ED036D3"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4D428ED"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A32D1B5" w14:textId="77777777" w:rsidR="003B43C2" w:rsidRPr="00425CB9" w:rsidRDefault="003B43C2" w:rsidP="003B43C2">
            <w:pPr>
              <w:pStyle w:val="TAC"/>
            </w:pPr>
            <w:r w:rsidRPr="00425CB9">
              <w:t>2620</w:t>
            </w:r>
          </w:p>
        </w:tc>
        <w:tc>
          <w:tcPr>
            <w:tcW w:w="386" w:type="dxa"/>
            <w:tcBorders>
              <w:top w:val="single" w:sz="6" w:space="0" w:color="auto"/>
              <w:left w:val="single" w:sz="6" w:space="0" w:color="auto"/>
              <w:bottom w:val="single" w:sz="6" w:space="0" w:color="auto"/>
              <w:right w:val="single" w:sz="6" w:space="0" w:color="auto"/>
            </w:tcBorders>
          </w:tcPr>
          <w:p w14:paraId="7AA3DCC6"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B5997D4" w14:textId="77777777" w:rsidR="003B43C2" w:rsidRPr="00425CB9" w:rsidRDefault="003B43C2" w:rsidP="003B43C2">
            <w:pPr>
              <w:pStyle w:val="TAC"/>
            </w:pPr>
            <w:r w:rsidRPr="00425CB9">
              <w:t>2645</w:t>
            </w:r>
          </w:p>
        </w:tc>
        <w:tc>
          <w:tcPr>
            <w:tcW w:w="848" w:type="dxa"/>
            <w:tcBorders>
              <w:top w:val="single" w:sz="6" w:space="0" w:color="auto"/>
              <w:left w:val="single" w:sz="6" w:space="0" w:color="auto"/>
              <w:bottom w:val="single" w:sz="6" w:space="0" w:color="auto"/>
              <w:right w:val="single" w:sz="6" w:space="0" w:color="auto"/>
            </w:tcBorders>
          </w:tcPr>
          <w:p w14:paraId="3722A29E" w14:textId="77777777" w:rsidR="003B43C2" w:rsidRPr="00425CB9" w:rsidRDefault="003B43C2" w:rsidP="003B43C2">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46C551F4"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1AE5CD38" w14:textId="77777777" w:rsidR="003B43C2" w:rsidRPr="00425CB9" w:rsidRDefault="003B43C2" w:rsidP="003B43C2">
            <w:pPr>
              <w:pStyle w:val="TAC"/>
            </w:pPr>
            <w:r w:rsidRPr="00425CB9">
              <w:t>15, 22, 26</w:t>
            </w:r>
          </w:p>
        </w:tc>
      </w:tr>
      <w:tr w:rsidR="003B43C2" w:rsidRPr="00425CB9" w14:paraId="28CF3674"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C76E06D"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78C9D3A"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8787590" w14:textId="77777777" w:rsidR="003B43C2" w:rsidRPr="00425CB9" w:rsidRDefault="003B43C2" w:rsidP="003B43C2">
            <w:pPr>
              <w:pStyle w:val="TAC"/>
            </w:pPr>
            <w:r w:rsidRPr="00425CB9">
              <w:t>2645</w:t>
            </w:r>
          </w:p>
        </w:tc>
        <w:tc>
          <w:tcPr>
            <w:tcW w:w="386" w:type="dxa"/>
            <w:tcBorders>
              <w:top w:val="single" w:sz="6" w:space="0" w:color="auto"/>
              <w:left w:val="single" w:sz="6" w:space="0" w:color="auto"/>
              <w:bottom w:val="single" w:sz="6" w:space="0" w:color="auto"/>
              <w:right w:val="single" w:sz="6" w:space="0" w:color="auto"/>
            </w:tcBorders>
          </w:tcPr>
          <w:p w14:paraId="0042F7B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252E19" w14:textId="77777777" w:rsidR="003B43C2" w:rsidRPr="00425CB9" w:rsidRDefault="003B43C2" w:rsidP="003B43C2">
            <w:pPr>
              <w:pStyle w:val="TAC"/>
            </w:pPr>
            <w:r w:rsidRPr="00425CB9">
              <w:t>2690</w:t>
            </w:r>
          </w:p>
        </w:tc>
        <w:tc>
          <w:tcPr>
            <w:tcW w:w="848" w:type="dxa"/>
            <w:tcBorders>
              <w:top w:val="single" w:sz="6" w:space="0" w:color="auto"/>
              <w:left w:val="single" w:sz="6" w:space="0" w:color="auto"/>
              <w:bottom w:val="single" w:sz="6" w:space="0" w:color="auto"/>
              <w:right w:val="single" w:sz="6" w:space="0" w:color="auto"/>
            </w:tcBorders>
          </w:tcPr>
          <w:p w14:paraId="41664508" w14:textId="77777777" w:rsidR="003B43C2" w:rsidRPr="00425CB9" w:rsidRDefault="003B43C2" w:rsidP="003B43C2">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0B7324DE"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B5A0DC5" w14:textId="77777777" w:rsidR="003B43C2" w:rsidRPr="00425CB9" w:rsidRDefault="003B43C2" w:rsidP="003B43C2">
            <w:pPr>
              <w:pStyle w:val="TAC"/>
            </w:pPr>
            <w:r w:rsidRPr="00425CB9">
              <w:t>15, 22</w:t>
            </w:r>
          </w:p>
        </w:tc>
      </w:tr>
      <w:tr w:rsidR="003B43C2" w:rsidRPr="00425CB9" w14:paraId="6AED70F4" w14:textId="77777777" w:rsidTr="00EC46D9">
        <w:trPr>
          <w:trHeight w:val="225"/>
          <w:jc w:val="center"/>
        </w:trPr>
        <w:tc>
          <w:tcPr>
            <w:tcW w:w="959" w:type="dxa"/>
            <w:vMerge w:val="restart"/>
            <w:tcBorders>
              <w:left w:val="single" w:sz="4" w:space="0" w:color="auto"/>
              <w:right w:val="single" w:sz="6" w:space="0" w:color="auto"/>
            </w:tcBorders>
          </w:tcPr>
          <w:p w14:paraId="3068CB98" w14:textId="77777777" w:rsidR="003B43C2" w:rsidRPr="00425CB9" w:rsidRDefault="003B43C2" w:rsidP="003B43C2">
            <w:pPr>
              <w:pStyle w:val="TAC"/>
            </w:pPr>
            <w:r w:rsidRPr="00425CB9">
              <w:t>n39</w:t>
            </w:r>
          </w:p>
        </w:tc>
        <w:tc>
          <w:tcPr>
            <w:tcW w:w="2831" w:type="dxa"/>
            <w:tcBorders>
              <w:top w:val="single" w:sz="6" w:space="0" w:color="auto"/>
              <w:left w:val="single" w:sz="6" w:space="0" w:color="auto"/>
              <w:bottom w:val="single" w:sz="6" w:space="0" w:color="auto"/>
              <w:right w:val="single" w:sz="6" w:space="0" w:color="auto"/>
            </w:tcBorders>
          </w:tcPr>
          <w:p w14:paraId="3F575CB0" w14:textId="77777777" w:rsidR="003B43C2" w:rsidRPr="00425CB9" w:rsidRDefault="003B43C2" w:rsidP="003B43C2">
            <w:pPr>
              <w:pStyle w:val="TAC"/>
              <w:jc w:val="left"/>
            </w:pPr>
            <w:r w:rsidRPr="00425CB9">
              <w:t xml:space="preserve">E-UTRA Band 1, 8, 22, 26, </w:t>
            </w:r>
            <w:r w:rsidRPr="00425CB9">
              <w:rPr>
                <w:lang w:eastAsia="zh-CN"/>
              </w:rPr>
              <w:t xml:space="preserve">28, </w:t>
            </w:r>
            <w:r w:rsidRPr="00425CB9">
              <w:t>34, 40, 41, 42, 44, 45, 50, 51, 52, 74</w:t>
            </w:r>
          </w:p>
          <w:p w14:paraId="158B96F2"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72A6E93"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E0BAC5"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69E857"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03241B"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28CD2C3" w14:textId="77777777" w:rsidR="003B43C2" w:rsidRPr="00425CB9" w:rsidRDefault="003B43C2" w:rsidP="003B43C2">
            <w:pPr>
              <w:pStyle w:val="TAC"/>
            </w:pPr>
          </w:p>
        </w:tc>
        <w:tc>
          <w:tcPr>
            <w:tcW w:w="928" w:type="dxa"/>
            <w:tcBorders>
              <w:top w:val="single" w:sz="6" w:space="0" w:color="auto"/>
              <w:left w:val="single" w:sz="6" w:space="0" w:color="auto"/>
              <w:bottom w:val="single" w:sz="6" w:space="0" w:color="auto"/>
              <w:right w:val="single" w:sz="4" w:space="0" w:color="auto"/>
            </w:tcBorders>
            <w:noWrap/>
          </w:tcPr>
          <w:p w14:paraId="3F7E4A19" w14:textId="77777777" w:rsidR="003B43C2" w:rsidRPr="00425CB9" w:rsidRDefault="003B43C2" w:rsidP="003B43C2">
            <w:pPr>
              <w:pStyle w:val="TAC"/>
            </w:pPr>
          </w:p>
        </w:tc>
      </w:tr>
      <w:tr w:rsidR="003B43C2" w:rsidRPr="00425CB9" w14:paraId="1411EBAE" w14:textId="77777777" w:rsidTr="00EC46D9">
        <w:trPr>
          <w:trHeight w:val="225"/>
          <w:jc w:val="center"/>
        </w:trPr>
        <w:tc>
          <w:tcPr>
            <w:tcW w:w="959" w:type="dxa"/>
            <w:vMerge/>
            <w:tcBorders>
              <w:left w:val="single" w:sz="4" w:space="0" w:color="auto"/>
              <w:right w:val="single" w:sz="6" w:space="0" w:color="auto"/>
            </w:tcBorders>
          </w:tcPr>
          <w:p w14:paraId="3213329C"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58948CA"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EBA371D"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E1232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00F9F23"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58CC1F"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39B82E5"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F98FE4" w14:textId="77777777" w:rsidR="003B43C2" w:rsidRPr="00425CB9" w:rsidRDefault="003B43C2" w:rsidP="003B43C2">
            <w:pPr>
              <w:pStyle w:val="TAC"/>
            </w:pPr>
            <w:r w:rsidRPr="00425CB9">
              <w:t>2</w:t>
            </w:r>
          </w:p>
        </w:tc>
      </w:tr>
      <w:tr w:rsidR="003B43C2" w:rsidRPr="00425CB9" w14:paraId="3AC39F83" w14:textId="77777777" w:rsidTr="00EC46D9">
        <w:trPr>
          <w:trHeight w:val="225"/>
          <w:jc w:val="center"/>
        </w:trPr>
        <w:tc>
          <w:tcPr>
            <w:tcW w:w="959" w:type="dxa"/>
            <w:vMerge/>
            <w:tcBorders>
              <w:left w:val="single" w:sz="4" w:space="0" w:color="auto"/>
              <w:right w:val="single" w:sz="6" w:space="0" w:color="auto"/>
            </w:tcBorders>
          </w:tcPr>
          <w:p w14:paraId="0E8B417D"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F5C12A2"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A43897F" w14:textId="77777777" w:rsidR="003B43C2" w:rsidRPr="00425CB9" w:rsidRDefault="003B43C2" w:rsidP="003B43C2">
            <w:pPr>
              <w:pStyle w:val="TAC"/>
            </w:pPr>
            <w:r w:rsidRPr="00425CB9">
              <w:t>1805</w:t>
            </w:r>
          </w:p>
        </w:tc>
        <w:tc>
          <w:tcPr>
            <w:tcW w:w="386" w:type="dxa"/>
            <w:tcBorders>
              <w:top w:val="single" w:sz="6" w:space="0" w:color="auto"/>
              <w:left w:val="single" w:sz="6" w:space="0" w:color="auto"/>
              <w:bottom w:val="single" w:sz="6" w:space="0" w:color="auto"/>
              <w:right w:val="single" w:sz="6" w:space="0" w:color="auto"/>
            </w:tcBorders>
          </w:tcPr>
          <w:p w14:paraId="6BFEB34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5300149" w14:textId="77777777" w:rsidR="003B43C2" w:rsidRPr="00425CB9" w:rsidRDefault="003B43C2" w:rsidP="003B43C2">
            <w:pPr>
              <w:pStyle w:val="TAC"/>
            </w:pPr>
            <w:r w:rsidRPr="00425CB9">
              <w:t>1855</w:t>
            </w:r>
          </w:p>
        </w:tc>
        <w:tc>
          <w:tcPr>
            <w:tcW w:w="848" w:type="dxa"/>
            <w:tcBorders>
              <w:top w:val="single" w:sz="6" w:space="0" w:color="auto"/>
              <w:left w:val="single" w:sz="6" w:space="0" w:color="auto"/>
              <w:bottom w:val="single" w:sz="6" w:space="0" w:color="auto"/>
              <w:right w:val="single" w:sz="6" w:space="0" w:color="auto"/>
            </w:tcBorders>
          </w:tcPr>
          <w:p w14:paraId="3DAE0F62" w14:textId="77777777" w:rsidR="003B43C2" w:rsidRPr="00425CB9" w:rsidRDefault="003B43C2" w:rsidP="003B43C2">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5990EF7A"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8400319" w14:textId="77777777" w:rsidR="003B43C2" w:rsidRPr="00425CB9" w:rsidRDefault="003B43C2" w:rsidP="003B43C2">
            <w:pPr>
              <w:pStyle w:val="TAC"/>
            </w:pPr>
            <w:r w:rsidRPr="00425CB9">
              <w:t>33</w:t>
            </w:r>
          </w:p>
        </w:tc>
      </w:tr>
      <w:tr w:rsidR="003B43C2" w:rsidRPr="00425CB9" w14:paraId="2DCB3203"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DCB3EBA"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7932531D"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AAB6EF5" w14:textId="77777777" w:rsidR="003B43C2" w:rsidRPr="00425CB9" w:rsidRDefault="003B43C2" w:rsidP="003B43C2">
            <w:pPr>
              <w:pStyle w:val="TAC"/>
            </w:pPr>
            <w:r w:rsidRPr="00425CB9">
              <w:t>1855</w:t>
            </w:r>
          </w:p>
        </w:tc>
        <w:tc>
          <w:tcPr>
            <w:tcW w:w="386" w:type="dxa"/>
            <w:tcBorders>
              <w:top w:val="single" w:sz="6" w:space="0" w:color="auto"/>
              <w:left w:val="single" w:sz="6" w:space="0" w:color="auto"/>
              <w:bottom w:val="single" w:sz="6" w:space="0" w:color="auto"/>
              <w:right w:val="single" w:sz="6" w:space="0" w:color="auto"/>
            </w:tcBorders>
          </w:tcPr>
          <w:p w14:paraId="3DCC6460"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53399A1" w14:textId="77777777" w:rsidR="003B43C2" w:rsidRPr="00425CB9" w:rsidRDefault="003B43C2" w:rsidP="003B43C2">
            <w:pPr>
              <w:pStyle w:val="TAC"/>
            </w:pPr>
            <w:r w:rsidRPr="00425CB9">
              <w:t>1880</w:t>
            </w:r>
          </w:p>
        </w:tc>
        <w:tc>
          <w:tcPr>
            <w:tcW w:w="848" w:type="dxa"/>
            <w:tcBorders>
              <w:top w:val="single" w:sz="6" w:space="0" w:color="auto"/>
              <w:left w:val="single" w:sz="6" w:space="0" w:color="auto"/>
              <w:bottom w:val="single" w:sz="6" w:space="0" w:color="auto"/>
              <w:right w:val="single" w:sz="6" w:space="0" w:color="auto"/>
            </w:tcBorders>
          </w:tcPr>
          <w:p w14:paraId="07999EC4" w14:textId="77777777" w:rsidR="003B43C2" w:rsidRPr="00425CB9" w:rsidRDefault="003B43C2" w:rsidP="003B43C2">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2B6C808C"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7C8C4F4D" w14:textId="77777777" w:rsidR="003B43C2" w:rsidRPr="00425CB9" w:rsidRDefault="003B43C2" w:rsidP="003B43C2">
            <w:pPr>
              <w:pStyle w:val="TAC"/>
            </w:pPr>
            <w:r w:rsidRPr="00425CB9">
              <w:t>15, 26, 33</w:t>
            </w:r>
          </w:p>
        </w:tc>
      </w:tr>
      <w:tr w:rsidR="003B43C2" w:rsidRPr="00425CB9" w14:paraId="0B3684BD" w14:textId="77777777" w:rsidTr="00EC46D9">
        <w:trPr>
          <w:trHeight w:val="225"/>
          <w:jc w:val="center"/>
        </w:trPr>
        <w:tc>
          <w:tcPr>
            <w:tcW w:w="959" w:type="dxa"/>
            <w:vMerge w:val="restart"/>
            <w:tcBorders>
              <w:left w:val="single" w:sz="4" w:space="0" w:color="auto"/>
              <w:right w:val="single" w:sz="6" w:space="0" w:color="auto"/>
            </w:tcBorders>
          </w:tcPr>
          <w:p w14:paraId="674A6C70" w14:textId="77777777" w:rsidR="003B43C2" w:rsidRPr="00425CB9" w:rsidRDefault="003B43C2" w:rsidP="003B43C2">
            <w:pPr>
              <w:pStyle w:val="TAC"/>
            </w:pPr>
            <w:r w:rsidRPr="00425CB9">
              <w:t>n40</w:t>
            </w:r>
          </w:p>
        </w:tc>
        <w:tc>
          <w:tcPr>
            <w:tcW w:w="2831" w:type="dxa"/>
            <w:tcBorders>
              <w:top w:val="single" w:sz="6" w:space="0" w:color="auto"/>
              <w:left w:val="single" w:sz="6" w:space="0" w:color="auto"/>
              <w:bottom w:val="single" w:sz="6" w:space="0" w:color="auto"/>
              <w:right w:val="single" w:sz="6" w:space="0" w:color="auto"/>
            </w:tcBorders>
          </w:tcPr>
          <w:p w14:paraId="2D2EEC3D" w14:textId="77777777" w:rsidR="003B43C2" w:rsidRPr="00425CB9" w:rsidRDefault="003B43C2" w:rsidP="003B43C2">
            <w:pPr>
              <w:pStyle w:val="TAC"/>
              <w:jc w:val="left"/>
            </w:pPr>
            <w:r w:rsidRPr="00425CB9">
              <w:t>E-UTRA Band 1, 3, 5, 7, 8, 20, 22, 26, 27, 28, 31, 32, 33, 34, 38, 39, 41, 42, 43, 44, 45, 50, 51, 52, 65, 67, 68, 69, 72, 74, 75, 76</w:t>
            </w:r>
          </w:p>
          <w:p w14:paraId="7C29BB0B"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67F9A1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C36157"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87A4070"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06F003"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6328F6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CB58830" w14:textId="77777777" w:rsidR="003B43C2" w:rsidRPr="00425CB9" w:rsidRDefault="003B43C2" w:rsidP="003B43C2">
            <w:pPr>
              <w:pStyle w:val="TAC"/>
            </w:pPr>
          </w:p>
        </w:tc>
      </w:tr>
      <w:tr w:rsidR="003B43C2" w:rsidRPr="00425CB9" w14:paraId="5E42897C"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58EFE5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9BFDB26"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046F33B"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EE01A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C1B6F1" w14:textId="77777777" w:rsidR="003B43C2" w:rsidRPr="00425CB9" w:rsidRDefault="003B43C2" w:rsidP="003B43C2">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93DE3D"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6C1CE2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40FD3F1" w14:textId="77777777" w:rsidR="003B43C2" w:rsidRPr="00425CB9" w:rsidRDefault="003B43C2" w:rsidP="003B43C2">
            <w:pPr>
              <w:pStyle w:val="TAC"/>
            </w:pPr>
            <w:r w:rsidRPr="00425CB9">
              <w:t>2</w:t>
            </w:r>
          </w:p>
        </w:tc>
      </w:tr>
      <w:tr w:rsidR="003B43C2" w:rsidRPr="00425CB9" w14:paraId="0BCDED4C" w14:textId="77777777" w:rsidTr="00EC46D9">
        <w:trPr>
          <w:trHeight w:val="225"/>
          <w:jc w:val="center"/>
        </w:trPr>
        <w:tc>
          <w:tcPr>
            <w:tcW w:w="959" w:type="dxa"/>
            <w:vMerge w:val="restart"/>
            <w:tcBorders>
              <w:left w:val="single" w:sz="4" w:space="0" w:color="auto"/>
              <w:right w:val="single" w:sz="6" w:space="0" w:color="auto"/>
            </w:tcBorders>
          </w:tcPr>
          <w:p w14:paraId="39A13815" w14:textId="77777777" w:rsidR="003B43C2" w:rsidRPr="00425CB9" w:rsidRDefault="003B43C2" w:rsidP="003B43C2">
            <w:pPr>
              <w:pStyle w:val="TAC"/>
            </w:pPr>
            <w:r w:rsidRPr="00425CB9">
              <w:t>n41</w:t>
            </w:r>
          </w:p>
        </w:tc>
        <w:tc>
          <w:tcPr>
            <w:tcW w:w="2831" w:type="dxa"/>
            <w:tcBorders>
              <w:top w:val="single" w:sz="6" w:space="0" w:color="auto"/>
              <w:left w:val="single" w:sz="6" w:space="0" w:color="auto"/>
              <w:bottom w:val="single" w:sz="6" w:space="0" w:color="auto"/>
              <w:right w:val="single" w:sz="6" w:space="0" w:color="auto"/>
            </w:tcBorders>
          </w:tcPr>
          <w:p w14:paraId="78F155E4" w14:textId="569B7450" w:rsidR="003B43C2" w:rsidRPr="00425CB9" w:rsidRDefault="003B43C2" w:rsidP="003B43C2">
            <w:pPr>
              <w:pStyle w:val="TAC"/>
              <w:jc w:val="left"/>
            </w:pPr>
            <w:r w:rsidRPr="00425CB9">
              <w:t xml:space="preserve">E-UTRA Band 1, 2, 3, 4, 5, 8, </w:t>
            </w:r>
            <w:del w:id="80" w:author="Kevin Wang (QMC)" w:date="2021-02-02T20:55:00Z">
              <w:r w:rsidRPr="00425CB9" w:rsidDel="00812E9C">
                <w:delText xml:space="preserve">10, </w:delText>
              </w:r>
            </w:del>
            <w:r w:rsidRPr="00425CB9">
              <w:t>12, 13, 14, 17, 24, 25, 26, 27, 28, 29, 30, 34, 39, 42, 44, 45, 48, 50, 51, 52, 65, 66, 70, 71, 73, 74, 85,</w:t>
            </w:r>
          </w:p>
          <w:p w14:paraId="5D790AFB"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7A72278"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E1FC8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A2BECF"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7EE24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1BB2718"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3D775C5" w14:textId="77777777" w:rsidR="003B43C2" w:rsidRPr="00425CB9" w:rsidRDefault="003B43C2" w:rsidP="003B43C2">
            <w:pPr>
              <w:pStyle w:val="TAC"/>
            </w:pPr>
          </w:p>
        </w:tc>
      </w:tr>
      <w:tr w:rsidR="003B43C2" w:rsidRPr="00425CB9" w14:paraId="38A99D2A" w14:textId="77777777" w:rsidTr="00EC46D9">
        <w:trPr>
          <w:trHeight w:val="225"/>
          <w:jc w:val="center"/>
        </w:trPr>
        <w:tc>
          <w:tcPr>
            <w:tcW w:w="959" w:type="dxa"/>
            <w:vMerge/>
            <w:tcBorders>
              <w:left w:val="single" w:sz="4" w:space="0" w:color="auto"/>
              <w:right w:val="single" w:sz="6" w:space="0" w:color="auto"/>
            </w:tcBorders>
          </w:tcPr>
          <w:p w14:paraId="7615313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60DABBA"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581C094"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C5EEF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D6C7315" w14:textId="77777777" w:rsidR="003B43C2" w:rsidRPr="00425CB9" w:rsidRDefault="003B43C2" w:rsidP="003B43C2">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87DD2C"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3CB43B"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2DB0DB4" w14:textId="77777777" w:rsidR="003B43C2" w:rsidRPr="00425CB9" w:rsidRDefault="003B43C2" w:rsidP="003B43C2">
            <w:pPr>
              <w:pStyle w:val="TAC"/>
            </w:pPr>
            <w:r w:rsidRPr="00425CB9">
              <w:t>2</w:t>
            </w:r>
          </w:p>
        </w:tc>
      </w:tr>
      <w:tr w:rsidR="003B43C2" w:rsidRPr="00425CB9" w14:paraId="020418AC" w14:textId="77777777" w:rsidTr="00EC46D9">
        <w:trPr>
          <w:trHeight w:val="225"/>
          <w:jc w:val="center"/>
        </w:trPr>
        <w:tc>
          <w:tcPr>
            <w:tcW w:w="959" w:type="dxa"/>
            <w:vMerge/>
            <w:tcBorders>
              <w:left w:val="single" w:sz="4" w:space="0" w:color="auto"/>
              <w:right w:val="single" w:sz="6" w:space="0" w:color="auto"/>
            </w:tcBorders>
          </w:tcPr>
          <w:p w14:paraId="5DFF27E0"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0A9B17D" w14:textId="77777777" w:rsidR="003B43C2" w:rsidRPr="00425CB9" w:rsidRDefault="003B43C2" w:rsidP="003B43C2">
            <w:pPr>
              <w:pStyle w:val="TAC"/>
              <w:jc w:val="left"/>
            </w:pPr>
            <w:r w:rsidRPr="00425CB9">
              <w:t>E-UTRA Band 9, 11, 18, 19, 21</w:t>
            </w:r>
          </w:p>
        </w:tc>
        <w:tc>
          <w:tcPr>
            <w:tcW w:w="964" w:type="dxa"/>
            <w:tcBorders>
              <w:top w:val="single" w:sz="6" w:space="0" w:color="auto"/>
              <w:left w:val="single" w:sz="6" w:space="0" w:color="auto"/>
              <w:bottom w:val="single" w:sz="6" w:space="0" w:color="auto"/>
              <w:right w:val="single" w:sz="6" w:space="0" w:color="auto"/>
            </w:tcBorders>
          </w:tcPr>
          <w:p w14:paraId="290ADE94"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09A94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AAF2C7C"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4A4CE9"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6758BDE"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6839BFE" w14:textId="77777777" w:rsidR="003B43C2" w:rsidRPr="00425CB9" w:rsidRDefault="003B43C2" w:rsidP="003B43C2">
            <w:pPr>
              <w:pStyle w:val="TAC"/>
            </w:pPr>
            <w:r w:rsidRPr="00425CB9">
              <w:t>30</w:t>
            </w:r>
          </w:p>
        </w:tc>
      </w:tr>
      <w:tr w:rsidR="003B43C2" w:rsidRPr="00425CB9" w14:paraId="5948C58E"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2333734"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31D9B2FD"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7B47073" w14:textId="77777777" w:rsidR="003B43C2" w:rsidRPr="00425CB9" w:rsidRDefault="003B43C2" w:rsidP="003B43C2">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04AABC4" w14:textId="77777777" w:rsidR="003B43C2" w:rsidRPr="00425CB9" w:rsidRDefault="003B43C2" w:rsidP="003B43C2">
            <w:pPr>
              <w:pStyle w:val="TAC"/>
            </w:pPr>
          </w:p>
        </w:tc>
        <w:tc>
          <w:tcPr>
            <w:tcW w:w="1174" w:type="dxa"/>
            <w:tcBorders>
              <w:top w:val="single" w:sz="6" w:space="0" w:color="auto"/>
              <w:left w:val="single" w:sz="6" w:space="0" w:color="auto"/>
              <w:bottom w:val="single" w:sz="6" w:space="0" w:color="auto"/>
              <w:right w:val="single" w:sz="6" w:space="0" w:color="auto"/>
            </w:tcBorders>
          </w:tcPr>
          <w:p w14:paraId="3BAC5CB0" w14:textId="77777777" w:rsidR="003B43C2" w:rsidRPr="00425CB9" w:rsidRDefault="003B43C2" w:rsidP="003B43C2">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E6CA7A6" w14:textId="77777777" w:rsidR="003B43C2" w:rsidRPr="00425CB9" w:rsidRDefault="003B43C2" w:rsidP="003B43C2">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096871BC" w14:textId="77777777" w:rsidR="003B43C2" w:rsidRPr="00425CB9" w:rsidRDefault="003B43C2" w:rsidP="003B43C2">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06DFF864" w14:textId="77777777" w:rsidR="003B43C2" w:rsidRPr="00425CB9" w:rsidRDefault="003B43C2" w:rsidP="003B43C2">
            <w:pPr>
              <w:pStyle w:val="TAC"/>
            </w:pPr>
            <w:r w:rsidRPr="00425CB9">
              <w:t>8, 30</w:t>
            </w:r>
          </w:p>
        </w:tc>
      </w:tr>
      <w:tr w:rsidR="003B43C2" w:rsidRPr="00425CB9" w14:paraId="17E23E01" w14:textId="77777777" w:rsidTr="00EC46D9">
        <w:trPr>
          <w:trHeight w:val="225"/>
          <w:jc w:val="center"/>
        </w:trPr>
        <w:tc>
          <w:tcPr>
            <w:tcW w:w="959" w:type="dxa"/>
            <w:vMerge w:val="restart"/>
            <w:tcBorders>
              <w:left w:val="single" w:sz="4" w:space="0" w:color="auto"/>
              <w:right w:val="single" w:sz="6" w:space="0" w:color="auto"/>
            </w:tcBorders>
          </w:tcPr>
          <w:p w14:paraId="57CFBF63" w14:textId="77777777" w:rsidR="003B43C2" w:rsidRPr="00425CB9" w:rsidRDefault="003B43C2" w:rsidP="003B43C2">
            <w:pPr>
              <w:pStyle w:val="TAC"/>
            </w:pPr>
            <w:r w:rsidRPr="00425CB9">
              <w:rPr>
                <w:rFonts w:eastAsia="Malgun Gothic"/>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57EE1AE5" w14:textId="77777777" w:rsidR="003B43C2" w:rsidRPr="00425CB9" w:rsidRDefault="003B43C2" w:rsidP="003B43C2">
            <w:pPr>
              <w:pStyle w:val="TAC"/>
              <w:jc w:val="left"/>
            </w:pPr>
            <w:r w:rsidRPr="00425CB9">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48AAC8A" w14:textId="77777777" w:rsidR="003B43C2" w:rsidRPr="00425CB9" w:rsidRDefault="003B43C2" w:rsidP="003B43C2">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70A12CF" w14:textId="77777777" w:rsidR="003B43C2" w:rsidRPr="00425CB9" w:rsidRDefault="003B43C2" w:rsidP="003B43C2">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18805F86" w14:textId="77777777" w:rsidR="003B43C2" w:rsidRPr="00425CB9" w:rsidRDefault="003B43C2" w:rsidP="003B43C2">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FDD66BB" w14:textId="77777777" w:rsidR="003B43C2" w:rsidRPr="00425CB9" w:rsidRDefault="003B43C2" w:rsidP="003B43C2">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BADF9D" w14:textId="77777777" w:rsidR="003B43C2" w:rsidRPr="00425CB9" w:rsidRDefault="003B43C2" w:rsidP="003B43C2">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B214F0C" w14:textId="77777777" w:rsidR="003B43C2" w:rsidRPr="00425CB9" w:rsidRDefault="003B43C2" w:rsidP="003B43C2">
            <w:pPr>
              <w:pStyle w:val="TAC"/>
            </w:pPr>
          </w:p>
        </w:tc>
      </w:tr>
      <w:tr w:rsidR="003B43C2" w:rsidRPr="00425CB9" w14:paraId="7A603A00"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D715A2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09C169B" w14:textId="0C8A1EF0" w:rsidR="003B43C2" w:rsidRPr="00425CB9" w:rsidRDefault="003B43C2" w:rsidP="003B43C2">
            <w:pPr>
              <w:pStyle w:val="TAC"/>
              <w:jc w:val="left"/>
            </w:pPr>
            <w:r w:rsidRPr="00425CB9">
              <w:rPr>
                <w:rFonts w:cs="Arial"/>
                <w:lang w:eastAsia="ko-KR"/>
              </w:rPr>
              <w:t xml:space="preserve">NR Band </w:t>
            </w:r>
            <w:del w:id="81" w:author="Kevin Wang (QMC)" w:date="2021-02-02T20:55:00Z">
              <w:r w:rsidRPr="00425CB9" w:rsidDel="008718D5">
                <w:rPr>
                  <w:rFonts w:cs="Arial"/>
                  <w:lang w:eastAsia="ko-KR"/>
                </w:rPr>
                <w:delText>n47</w:delText>
              </w:r>
            </w:del>
            <w:ins w:id="82" w:author="Kevin Wang (QMC)" w:date="2021-02-02T20:55:00Z">
              <w:r w:rsidR="008718D5">
                <w:rPr>
                  <w:rFonts w:cs="Arial"/>
                  <w:lang w:eastAsia="ko-KR"/>
                </w:rPr>
                <w:t>n71</w:t>
              </w:r>
            </w:ins>
            <w:r w:rsidRPr="00425CB9">
              <w:rPr>
                <w:rFonts w:cs="Arial"/>
                <w:lang w:eastAsia="ko-KR"/>
              </w:rPr>
              <w:t>,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5F1C17FE" w14:textId="77777777" w:rsidR="003B43C2" w:rsidRPr="00425CB9" w:rsidRDefault="003B43C2" w:rsidP="003B43C2">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3D14363" w14:textId="77777777" w:rsidR="003B43C2" w:rsidRPr="00425CB9" w:rsidRDefault="003B43C2" w:rsidP="003B43C2">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1E131E2F" w14:textId="77777777" w:rsidR="003B43C2" w:rsidRPr="00425CB9" w:rsidRDefault="003B43C2" w:rsidP="003B43C2">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E79B628" w14:textId="77777777" w:rsidR="003B43C2" w:rsidRPr="00425CB9" w:rsidRDefault="003B43C2" w:rsidP="003B43C2">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E4E0880" w14:textId="77777777" w:rsidR="003B43C2" w:rsidRPr="00425CB9" w:rsidRDefault="003B43C2" w:rsidP="003B43C2">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A90CE4" w14:textId="77777777" w:rsidR="003B43C2" w:rsidRPr="00425CB9" w:rsidRDefault="003B43C2" w:rsidP="003B43C2">
            <w:pPr>
              <w:pStyle w:val="TAC"/>
            </w:pPr>
          </w:p>
        </w:tc>
      </w:tr>
      <w:tr w:rsidR="003B43C2" w:rsidRPr="00425CB9" w14:paraId="324344B5" w14:textId="77777777" w:rsidTr="00EC46D9">
        <w:trPr>
          <w:trHeight w:val="225"/>
          <w:jc w:val="center"/>
        </w:trPr>
        <w:tc>
          <w:tcPr>
            <w:tcW w:w="959" w:type="dxa"/>
            <w:tcBorders>
              <w:left w:val="single" w:sz="4" w:space="0" w:color="auto"/>
              <w:bottom w:val="single" w:sz="6" w:space="0" w:color="auto"/>
              <w:right w:val="single" w:sz="6" w:space="0" w:color="auto"/>
            </w:tcBorders>
          </w:tcPr>
          <w:p w14:paraId="589E1486" w14:textId="77777777" w:rsidR="003B43C2" w:rsidRPr="00425CB9" w:rsidRDefault="003B43C2" w:rsidP="003B43C2">
            <w:pPr>
              <w:pStyle w:val="TAC"/>
            </w:pPr>
            <w:r w:rsidRPr="00425CB9">
              <w:t>n48</w:t>
            </w:r>
          </w:p>
        </w:tc>
        <w:tc>
          <w:tcPr>
            <w:tcW w:w="2831" w:type="dxa"/>
            <w:tcBorders>
              <w:top w:val="single" w:sz="6" w:space="0" w:color="auto"/>
              <w:left w:val="single" w:sz="6" w:space="0" w:color="auto"/>
              <w:bottom w:val="single" w:sz="6" w:space="0" w:color="auto"/>
              <w:right w:val="single" w:sz="6" w:space="0" w:color="auto"/>
            </w:tcBorders>
          </w:tcPr>
          <w:p w14:paraId="438642B4" w14:textId="77777777" w:rsidR="003B43C2" w:rsidRPr="00425CB9" w:rsidRDefault="003B43C2" w:rsidP="003B43C2">
            <w:pPr>
              <w:pStyle w:val="TAC"/>
              <w:jc w:val="left"/>
            </w:pPr>
            <w:r w:rsidRPr="00425CB9">
              <w:t>E-UTRA Band 2, 4, 5, 12, 13, 14, 17, 24, 25, 26, 29, 30, 41, 50, 51, 66, 70, 71, 74, 85</w:t>
            </w:r>
            <w:r w:rsidRPr="00425CB9">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10B9CE0F"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22C0A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746CBFF"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0CC7FB"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F60D9ED"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1952898" w14:textId="77777777" w:rsidR="003B43C2" w:rsidRPr="00425CB9" w:rsidRDefault="003B43C2" w:rsidP="003B43C2">
            <w:pPr>
              <w:pStyle w:val="TAC"/>
            </w:pPr>
          </w:p>
        </w:tc>
      </w:tr>
      <w:tr w:rsidR="003B43C2" w:rsidRPr="00425CB9" w14:paraId="2F01046E" w14:textId="77777777" w:rsidTr="00EC46D9">
        <w:trPr>
          <w:trHeight w:val="225"/>
          <w:jc w:val="center"/>
        </w:trPr>
        <w:tc>
          <w:tcPr>
            <w:tcW w:w="959" w:type="dxa"/>
            <w:tcBorders>
              <w:left w:val="single" w:sz="4" w:space="0" w:color="auto"/>
              <w:bottom w:val="single" w:sz="6" w:space="0" w:color="auto"/>
              <w:right w:val="single" w:sz="6" w:space="0" w:color="auto"/>
            </w:tcBorders>
          </w:tcPr>
          <w:p w14:paraId="59AFA666" w14:textId="77777777" w:rsidR="003B43C2" w:rsidRPr="00425CB9" w:rsidRDefault="003B43C2" w:rsidP="003B43C2">
            <w:pPr>
              <w:pStyle w:val="TAC"/>
            </w:pPr>
            <w:r w:rsidRPr="00425CB9">
              <w:t>n50</w:t>
            </w:r>
          </w:p>
        </w:tc>
        <w:tc>
          <w:tcPr>
            <w:tcW w:w="2831" w:type="dxa"/>
            <w:tcBorders>
              <w:top w:val="single" w:sz="6" w:space="0" w:color="auto"/>
              <w:left w:val="single" w:sz="6" w:space="0" w:color="auto"/>
              <w:bottom w:val="single" w:sz="6" w:space="0" w:color="auto"/>
              <w:right w:val="single" w:sz="6" w:space="0" w:color="auto"/>
            </w:tcBorders>
          </w:tcPr>
          <w:p w14:paraId="428F7E4E" w14:textId="77777777" w:rsidR="003B43C2" w:rsidRPr="00425CB9" w:rsidRDefault="003B43C2" w:rsidP="003B43C2">
            <w:pPr>
              <w:pStyle w:val="TAC"/>
              <w:jc w:val="left"/>
            </w:pPr>
            <w:r w:rsidRPr="00425CB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5ED5BB8"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DE44C1A"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A486C5E"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7233B4"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3366D43"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A0A7A41" w14:textId="77777777" w:rsidR="003B43C2" w:rsidRPr="00425CB9" w:rsidRDefault="003B43C2" w:rsidP="003B43C2">
            <w:pPr>
              <w:pStyle w:val="TAC"/>
            </w:pPr>
          </w:p>
        </w:tc>
      </w:tr>
      <w:tr w:rsidR="003B43C2" w:rsidRPr="00425CB9" w14:paraId="04744EEE" w14:textId="77777777" w:rsidTr="00EC46D9">
        <w:trPr>
          <w:trHeight w:val="225"/>
          <w:jc w:val="center"/>
        </w:trPr>
        <w:tc>
          <w:tcPr>
            <w:tcW w:w="959" w:type="dxa"/>
            <w:tcBorders>
              <w:left w:val="single" w:sz="4" w:space="0" w:color="auto"/>
              <w:bottom w:val="single" w:sz="6" w:space="0" w:color="auto"/>
              <w:right w:val="single" w:sz="6" w:space="0" w:color="auto"/>
            </w:tcBorders>
          </w:tcPr>
          <w:p w14:paraId="5513AA41" w14:textId="77777777" w:rsidR="003B43C2" w:rsidRPr="00425CB9" w:rsidRDefault="003B43C2" w:rsidP="003B43C2">
            <w:pPr>
              <w:pStyle w:val="TAC"/>
            </w:pPr>
            <w:r w:rsidRPr="00425CB9">
              <w:t>n51</w:t>
            </w:r>
          </w:p>
        </w:tc>
        <w:tc>
          <w:tcPr>
            <w:tcW w:w="2831" w:type="dxa"/>
            <w:tcBorders>
              <w:top w:val="single" w:sz="6" w:space="0" w:color="auto"/>
              <w:left w:val="single" w:sz="6" w:space="0" w:color="auto"/>
              <w:bottom w:val="single" w:sz="6" w:space="0" w:color="auto"/>
              <w:right w:val="single" w:sz="6" w:space="0" w:color="auto"/>
            </w:tcBorders>
          </w:tcPr>
          <w:p w14:paraId="6E776597" w14:textId="77777777" w:rsidR="003B43C2" w:rsidRPr="00425CB9" w:rsidRDefault="003B43C2" w:rsidP="003B43C2">
            <w:pPr>
              <w:pStyle w:val="TAC"/>
              <w:jc w:val="left"/>
            </w:pPr>
            <w:r w:rsidRPr="00425CB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758133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AF6F3C"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D4B5BC9"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0D2C20"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7629613"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C243790" w14:textId="77777777" w:rsidR="003B43C2" w:rsidRPr="00425CB9" w:rsidRDefault="003B43C2" w:rsidP="003B43C2">
            <w:pPr>
              <w:pStyle w:val="TAC"/>
            </w:pPr>
          </w:p>
        </w:tc>
      </w:tr>
      <w:tr w:rsidR="003B43C2" w:rsidRPr="00425CB9" w14:paraId="7EE5067A" w14:textId="77777777" w:rsidTr="00EC46D9">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D04BC1A" w14:textId="77777777" w:rsidR="003B43C2" w:rsidRPr="00425CB9" w:rsidRDefault="003B43C2" w:rsidP="003B43C2">
            <w:pPr>
              <w:pStyle w:val="TAC"/>
            </w:pPr>
            <w:r w:rsidRPr="00425CB9">
              <w:t>n53</w:t>
            </w:r>
          </w:p>
        </w:tc>
        <w:tc>
          <w:tcPr>
            <w:tcW w:w="2831" w:type="dxa"/>
            <w:tcBorders>
              <w:top w:val="single" w:sz="6" w:space="0" w:color="auto"/>
              <w:left w:val="single" w:sz="6" w:space="0" w:color="auto"/>
              <w:bottom w:val="single" w:sz="6" w:space="0" w:color="auto"/>
              <w:right w:val="single" w:sz="6" w:space="0" w:color="auto"/>
            </w:tcBorders>
          </w:tcPr>
          <w:p w14:paraId="39B121C3" w14:textId="77777777" w:rsidR="003B43C2" w:rsidRPr="00425CB9" w:rsidRDefault="003B43C2" w:rsidP="003B43C2">
            <w:pPr>
              <w:pStyle w:val="TAC"/>
              <w:jc w:val="left"/>
            </w:pPr>
            <w:r w:rsidRPr="00425CB9">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5B691A78" w14:textId="77777777" w:rsidR="003B43C2" w:rsidRPr="00425CB9" w:rsidRDefault="003B43C2" w:rsidP="003B43C2">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29454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C52E2BF" w14:textId="77777777" w:rsidR="003B43C2" w:rsidRPr="00425CB9" w:rsidRDefault="003B43C2" w:rsidP="003B43C2">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D19733"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DA242E3"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4ECE39E" w14:textId="77777777" w:rsidR="003B43C2" w:rsidRPr="00425CB9" w:rsidRDefault="003B43C2" w:rsidP="003B43C2">
            <w:pPr>
              <w:pStyle w:val="TAC"/>
            </w:pPr>
          </w:p>
        </w:tc>
      </w:tr>
      <w:tr w:rsidR="003B43C2" w:rsidRPr="00425CB9" w14:paraId="2D2BB788"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33366D9B" w14:textId="77777777" w:rsidR="003B43C2" w:rsidRPr="00425CB9" w:rsidRDefault="003B43C2" w:rsidP="003B43C2">
            <w:pPr>
              <w:pStyle w:val="TAC"/>
            </w:pPr>
            <w:r w:rsidRPr="00425CB9">
              <w:t>n65</w:t>
            </w:r>
          </w:p>
        </w:tc>
        <w:tc>
          <w:tcPr>
            <w:tcW w:w="2831" w:type="dxa"/>
            <w:tcBorders>
              <w:top w:val="single" w:sz="6" w:space="0" w:color="auto"/>
              <w:left w:val="single" w:sz="6" w:space="0" w:color="auto"/>
              <w:bottom w:val="single" w:sz="6" w:space="0" w:color="auto"/>
              <w:right w:val="single" w:sz="6" w:space="0" w:color="auto"/>
            </w:tcBorders>
          </w:tcPr>
          <w:p w14:paraId="4A17B3BE" w14:textId="77777777" w:rsidR="003B43C2" w:rsidRPr="00425CB9" w:rsidRDefault="003B43C2" w:rsidP="003B43C2">
            <w:pPr>
              <w:pStyle w:val="TAC"/>
              <w:jc w:val="left"/>
            </w:pPr>
            <w:r w:rsidRPr="00425CB9">
              <w:t>E-UTRA Band 1, 3, 5, 7, 8, 11, 18, 19, 20, 21, 22, 26, 27, 28, 31, 32, 38, 40, 41, 42, 43, 50, 51, 65, 68, 69, 72, 74, 75, 76,</w:t>
            </w:r>
          </w:p>
          <w:p w14:paraId="0A575119" w14:textId="77777777" w:rsidR="003B43C2" w:rsidRPr="00425CB9" w:rsidRDefault="003B43C2" w:rsidP="003B43C2">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52CEF416" w14:textId="77777777" w:rsidR="003B43C2" w:rsidRPr="00425CB9" w:rsidRDefault="003B43C2" w:rsidP="003B43C2">
            <w:pPr>
              <w:pStyle w:val="TAC"/>
            </w:pPr>
            <w:proofErr w:type="spellStart"/>
            <w:r w:rsidRPr="00425CB9">
              <w:t>FDL_low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876DF2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5CFD32" w14:textId="77777777" w:rsidR="003B43C2" w:rsidRPr="00425CB9" w:rsidRDefault="003B43C2" w:rsidP="003B43C2">
            <w:pPr>
              <w:pStyle w:val="TAC"/>
              <w:rPr>
                <w:rStyle w:val="TALCar"/>
              </w:rPr>
            </w:pPr>
            <w:proofErr w:type="spellStart"/>
            <w:r w:rsidRPr="00425CB9">
              <w:t>FDL_high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16A28F4"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0B1DE8D"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2B38CC2" w14:textId="77777777" w:rsidR="003B43C2" w:rsidRPr="00425CB9" w:rsidRDefault="003B43C2" w:rsidP="003B43C2">
            <w:pPr>
              <w:pStyle w:val="TAC"/>
            </w:pPr>
          </w:p>
        </w:tc>
      </w:tr>
      <w:tr w:rsidR="003B43C2" w:rsidRPr="00425CB9" w14:paraId="2F99B2EE" w14:textId="77777777" w:rsidTr="00EC46D9">
        <w:trPr>
          <w:trHeight w:val="225"/>
          <w:jc w:val="center"/>
        </w:trPr>
        <w:tc>
          <w:tcPr>
            <w:tcW w:w="959" w:type="dxa"/>
            <w:vMerge/>
            <w:tcBorders>
              <w:left w:val="single" w:sz="4" w:space="0" w:color="auto"/>
              <w:right w:val="single" w:sz="6" w:space="0" w:color="auto"/>
            </w:tcBorders>
          </w:tcPr>
          <w:p w14:paraId="012CBA12"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BEAF9F7" w14:textId="77777777" w:rsidR="003B43C2" w:rsidRPr="00425CB9" w:rsidRDefault="003B43C2" w:rsidP="003B43C2">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70843FC3" w14:textId="77777777" w:rsidR="003B43C2" w:rsidRPr="00425CB9" w:rsidRDefault="003B43C2" w:rsidP="003B43C2">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8F08AD"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4C9536" w14:textId="77777777" w:rsidR="003B43C2" w:rsidRPr="00425CB9" w:rsidRDefault="003B43C2" w:rsidP="003B43C2">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05139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4CD023C"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7DBA019" w14:textId="77777777" w:rsidR="003B43C2" w:rsidRPr="00425CB9" w:rsidRDefault="003B43C2" w:rsidP="003B43C2">
            <w:pPr>
              <w:pStyle w:val="TAC"/>
            </w:pPr>
            <w:r w:rsidRPr="00425CB9">
              <w:t>2</w:t>
            </w:r>
          </w:p>
        </w:tc>
      </w:tr>
      <w:tr w:rsidR="003B43C2" w:rsidRPr="00425CB9" w14:paraId="33067A5C" w14:textId="77777777" w:rsidTr="00EC46D9">
        <w:trPr>
          <w:trHeight w:val="225"/>
          <w:jc w:val="center"/>
        </w:trPr>
        <w:tc>
          <w:tcPr>
            <w:tcW w:w="959" w:type="dxa"/>
            <w:vMerge/>
            <w:tcBorders>
              <w:left w:val="single" w:sz="4" w:space="0" w:color="auto"/>
              <w:right w:val="single" w:sz="6" w:space="0" w:color="auto"/>
            </w:tcBorders>
          </w:tcPr>
          <w:p w14:paraId="367211C1"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11FE2EB" w14:textId="77777777" w:rsidR="003B43C2" w:rsidRPr="00425CB9" w:rsidRDefault="003B43C2" w:rsidP="003B43C2">
            <w:pPr>
              <w:pStyle w:val="TAC"/>
              <w:jc w:val="left"/>
            </w:pPr>
            <w:r w:rsidRPr="00425CB9">
              <w:t>E-UTRA Band 34</w:t>
            </w:r>
          </w:p>
        </w:tc>
        <w:tc>
          <w:tcPr>
            <w:tcW w:w="964" w:type="dxa"/>
            <w:tcBorders>
              <w:top w:val="single" w:sz="6" w:space="0" w:color="auto"/>
              <w:left w:val="single" w:sz="6" w:space="0" w:color="auto"/>
              <w:bottom w:val="single" w:sz="6" w:space="0" w:color="auto"/>
              <w:right w:val="single" w:sz="6" w:space="0" w:color="auto"/>
            </w:tcBorders>
          </w:tcPr>
          <w:p w14:paraId="4F5127FD" w14:textId="77777777" w:rsidR="003B43C2" w:rsidRPr="00425CB9" w:rsidRDefault="003B43C2" w:rsidP="003B43C2">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77EDD9"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EEC8EF9" w14:textId="77777777" w:rsidR="003B43C2" w:rsidRPr="00425CB9" w:rsidRDefault="003B43C2" w:rsidP="003B43C2">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35CB1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EBCE2A8"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5034CD" w14:textId="77777777" w:rsidR="003B43C2" w:rsidRPr="00425CB9" w:rsidRDefault="003B43C2" w:rsidP="003B43C2">
            <w:pPr>
              <w:pStyle w:val="TAC"/>
            </w:pPr>
            <w:r w:rsidRPr="00425CB9">
              <w:t>43</w:t>
            </w:r>
          </w:p>
        </w:tc>
      </w:tr>
      <w:tr w:rsidR="003B43C2" w:rsidRPr="00425CB9" w14:paraId="2052BB6A" w14:textId="77777777" w:rsidTr="00EC46D9">
        <w:trPr>
          <w:trHeight w:val="225"/>
          <w:jc w:val="center"/>
        </w:trPr>
        <w:tc>
          <w:tcPr>
            <w:tcW w:w="959" w:type="dxa"/>
            <w:vMerge/>
            <w:tcBorders>
              <w:left w:val="single" w:sz="4" w:space="0" w:color="auto"/>
              <w:right w:val="single" w:sz="6" w:space="0" w:color="auto"/>
            </w:tcBorders>
          </w:tcPr>
          <w:p w14:paraId="1A90E5C1"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43CAD7C8"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7C4F61C" w14:textId="77777777" w:rsidR="003B43C2" w:rsidRPr="00425CB9" w:rsidRDefault="003B43C2" w:rsidP="003B43C2">
            <w:pPr>
              <w:pStyle w:val="TAC"/>
            </w:pPr>
            <w:r w:rsidRPr="00425CB9">
              <w:t>1900</w:t>
            </w:r>
          </w:p>
        </w:tc>
        <w:tc>
          <w:tcPr>
            <w:tcW w:w="386" w:type="dxa"/>
            <w:tcBorders>
              <w:top w:val="single" w:sz="6" w:space="0" w:color="auto"/>
              <w:left w:val="single" w:sz="6" w:space="0" w:color="auto"/>
              <w:bottom w:val="single" w:sz="6" w:space="0" w:color="auto"/>
              <w:right w:val="single" w:sz="6" w:space="0" w:color="auto"/>
            </w:tcBorders>
          </w:tcPr>
          <w:p w14:paraId="3A2283F0"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92C5A04" w14:textId="77777777" w:rsidR="003B43C2" w:rsidRPr="00425CB9" w:rsidRDefault="003B43C2" w:rsidP="003B43C2">
            <w:pPr>
              <w:pStyle w:val="TAC"/>
              <w:rPr>
                <w:rStyle w:val="TALCar"/>
              </w:rPr>
            </w:pPr>
            <w:r w:rsidRPr="00425CB9">
              <w:t>1915</w:t>
            </w:r>
          </w:p>
        </w:tc>
        <w:tc>
          <w:tcPr>
            <w:tcW w:w="848" w:type="dxa"/>
            <w:tcBorders>
              <w:top w:val="single" w:sz="6" w:space="0" w:color="auto"/>
              <w:left w:val="single" w:sz="6" w:space="0" w:color="auto"/>
              <w:bottom w:val="single" w:sz="6" w:space="0" w:color="auto"/>
              <w:right w:val="single" w:sz="6" w:space="0" w:color="auto"/>
            </w:tcBorders>
          </w:tcPr>
          <w:p w14:paraId="15861E67" w14:textId="77777777" w:rsidR="003B43C2" w:rsidRPr="00425CB9" w:rsidRDefault="003B43C2" w:rsidP="003B43C2">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55490BD1"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6E5725D1" w14:textId="77777777" w:rsidR="003B43C2" w:rsidRPr="00425CB9" w:rsidRDefault="003B43C2" w:rsidP="003B43C2">
            <w:pPr>
              <w:pStyle w:val="TAC"/>
            </w:pPr>
            <w:r w:rsidRPr="00425CB9">
              <w:t>15, 26, 27</w:t>
            </w:r>
          </w:p>
        </w:tc>
      </w:tr>
      <w:tr w:rsidR="003B43C2" w:rsidRPr="00425CB9" w14:paraId="1DABC29B"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20EC87FC"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D29840C"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CBB8E5C" w14:textId="77777777" w:rsidR="003B43C2" w:rsidRPr="00425CB9" w:rsidRDefault="003B43C2" w:rsidP="003B43C2">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tcPr>
          <w:p w14:paraId="32513CA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18FEB30" w14:textId="77777777" w:rsidR="003B43C2" w:rsidRPr="00425CB9" w:rsidRDefault="003B43C2" w:rsidP="003B43C2">
            <w:pPr>
              <w:pStyle w:val="TAC"/>
              <w:rPr>
                <w:rStyle w:val="TALCar"/>
              </w:rPr>
            </w:pPr>
            <w:r w:rsidRPr="00425CB9">
              <w:t>1920</w:t>
            </w:r>
          </w:p>
        </w:tc>
        <w:tc>
          <w:tcPr>
            <w:tcW w:w="848" w:type="dxa"/>
            <w:tcBorders>
              <w:top w:val="single" w:sz="6" w:space="0" w:color="auto"/>
              <w:left w:val="single" w:sz="6" w:space="0" w:color="auto"/>
              <w:bottom w:val="single" w:sz="6" w:space="0" w:color="auto"/>
              <w:right w:val="single" w:sz="6" w:space="0" w:color="auto"/>
            </w:tcBorders>
          </w:tcPr>
          <w:p w14:paraId="393E968F" w14:textId="77777777" w:rsidR="003B43C2" w:rsidRPr="00425CB9" w:rsidRDefault="003B43C2" w:rsidP="003B43C2">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3122CB2F"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1ED99EBF" w14:textId="77777777" w:rsidR="003B43C2" w:rsidRPr="00425CB9" w:rsidRDefault="003B43C2" w:rsidP="003B43C2">
            <w:pPr>
              <w:pStyle w:val="TAC"/>
            </w:pPr>
            <w:r w:rsidRPr="00425CB9">
              <w:t>15, 26, 27</w:t>
            </w:r>
          </w:p>
        </w:tc>
      </w:tr>
      <w:tr w:rsidR="003B43C2" w:rsidRPr="00425CB9" w:rsidDel="00735F4A" w14:paraId="29387DC3" w14:textId="03D80FAB" w:rsidTr="00EC46D9">
        <w:trPr>
          <w:trHeight w:val="225"/>
          <w:jc w:val="center"/>
          <w:del w:id="83" w:author="Kevin Wang (QMC)" w:date="2021-02-02T20:58:00Z"/>
        </w:trPr>
        <w:tc>
          <w:tcPr>
            <w:tcW w:w="959" w:type="dxa"/>
            <w:vMerge w:val="restart"/>
            <w:tcBorders>
              <w:left w:val="single" w:sz="4" w:space="0" w:color="auto"/>
              <w:right w:val="single" w:sz="6" w:space="0" w:color="auto"/>
            </w:tcBorders>
          </w:tcPr>
          <w:p w14:paraId="61557725" w14:textId="68DB26DE" w:rsidR="003B43C2" w:rsidRPr="00425CB9" w:rsidDel="00735F4A" w:rsidRDefault="003B43C2" w:rsidP="003B43C2">
            <w:pPr>
              <w:pStyle w:val="TAC"/>
              <w:rPr>
                <w:del w:id="84"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26C8A12E" w14:textId="3A6EF6AE" w:rsidR="003B43C2" w:rsidRPr="00425CB9" w:rsidDel="00735F4A" w:rsidRDefault="003B43C2" w:rsidP="003B43C2">
            <w:pPr>
              <w:pStyle w:val="TAC"/>
              <w:jc w:val="left"/>
              <w:rPr>
                <w:del w:id="85"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79DC3A46" w14:textId="4DFA377E" w:rsidR="003B43C2" w:rsidRPr="00425CB9" w:rsidDel="00735F4A" w:rsidRDefault="003B43C2" w:rsidP="003B43C2">
            <w:pPr>
              <w:pStyle w:val="TAC"/>
              <w:rPr>
                <w:del w:id="86"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10B48419" w14:textId="132FC527" w:rsidR="003B43C2" w:rsidRPr="00425CB9" w:rsidDel="00735F4A" w:rsidRDefault="003B43C2" w:rsidP="003B43C2">
            <w:pPr>
              <w:pStyle w:val="TAC"/>
              <w:rPr>
                <w:del w:id="87"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783C5F83" w14:textId="2AAB1D9F" w:rsidR="003B43C2" w:rsidRPr="00425CB9" w:rsidDel="00735F4A" w:rsidRDefault="003B43C2" w:rsidP="003B43C2">
            <w:pPr>
              <w:pStyle w:val="TAC"/>
              <w:rPr>
                <w:del w:id="88"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F2919C7" w14:textId="019C15F0" w:rsidR="003B43C2" w:rsidRPr="00425CB9" w:rsidDel="00735F4A" w:rsidRDefault="003B43C2" w:rsidP="003B43C2">
            <w:pPr>
              <w:pStyle w:val="TAC"/>
              <w:rPr>
                <w:del w:id="89"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26CEC46E" w14:textId="5C023C00" w:rsidR="003B43C2" w:rsidRPr="00425CB9" w:rsidDel="00735F4A" w:rsidRDefault="003B43C2" w:rsidP="003B43C2">
            <w:pPr>
              <w:pStyle w:val="TAC"/>
              <w:rPr>
                <w:del w:id="90"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5528155" w14:textId="5CC4C575" w:rsidR="003B43C2" w:rsidRPr="00425CB9" w:rsidDel="00735F4A" w:rsidRDefault="003B43C2" w:rsidP="003B43C2">
            <w:pPr>
              <w:pStyle w:val="TAC"/>
              <w:rPr>
                <w:del w:id="91" w:author="Kevin Wang (QMC)" w:date="2021-02-02T20:58:00Z"/>
              </w:rPr>
            </w:pPr>
          </w:p>
        </w:tc>
      </w:tr>
      <w:tr w:rsidR="003B43C2" w:rsidRPr="00425CB9" w:rsidDel="00735F4A" w14:paraId="5BAF8C1E" w14:textId="48605259" w:rsidTr="00EC46D9">
        <w:trPr>
          <w:trHeight w:val="225"/>
          <w:jc w:val="center"/>
          <w:del w:id="92" w:author="Kevin Wang (QMC)" w:date="2021-02-02T20:58:00Z"/>
        </w:trPr>
        <w:tc>
          <w:tcPr>
            <w:tcW w:w="959" w:type="dxa"/>
            <w:vMerge/>
            <w:tcBorders>
              <w:left w:val="single" w:sz="4" w:space="0" w:color="auto"/>
              <w:right w:val="single" w:sz="6" w:space="0" w:color="auto"/>
            </w:tcBorders>
          </w:tcPr>
          <w:p w14:paraId="773D5A2F" w14:textId="12DDD7C2" w:rsidR="003B43C2" w:rsidRPr="00425CB9" w:rsidDel="00735F4A" w:rsidRDefault="003B43C2" w:rsidP="003B43C2">
            <w:pPr>
              <w:pStyle w:val="TAC"/>
              <w:rPr>
                <w:del w:id="93"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07B9ADB2" w14:textId="63AAEFA3" w:rsidR="003B43C2" w:rsidRPr="00425CB9" w:rsidDel="00735F4A" w:rsidRDefault="003B43C2" w:rsidP="003B43C2">
            <w:pPr>
              <w:pStyle w:val="TAC"/>
              <w:jc w:val="left"/>
              <w:rPr>
                <w:del w:id="94"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79493970" w14:textId="2FB828F7" w:rsidR="003B43C2" w:rsidRPr="00425CB9" w:rsidDel="00735F4A" w:rsidRDefault="003B43C2" w:rsidP="003B43C2">
            <w:pPr>
              <w:pStyle w:val="TAC"/>
              <w:rPr>
                <w:del w:id="95"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092D6B3D" w14:textId="47086306" w:rsidR="003B43C2" w:rsidRPr="00425CB9" w:rsidDel="00735F4A" w:rsidRDefault="003B43C2" w:rsidP="003B43C2">
            <w:pPr>
              <w:pStyle w:val="TAC"/>
              <w:rPr>
                <w:del w:id="96"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2E77A5DA" w14:textId="27CBA81C" w:rsidR="003B43C2" w:rsidRPr="00425CB9" w:rsidDel="00735F4A" w:rsidRDefault="003B43C2" w:rsidP="003B43C2">
            <w:pPr>
              <w:pStyle w:val="TAC"/>
              <w:rPr>
                <w:del w:id="97"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F2279DB" w14:textId="4AFD0639" w:rsidR="003B43C2" w:rsidRPr="00425CB9" w:rsidDel="00735F4A" w:rsidRDefault="003B43C2" w:rsidP="003B43C2">
            <w:pPr>
              <w:pStyle w:val="TAC"/>
              <w:rPr>
                <w:del w:id="98"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28A9A259" w14:textId="67E4A08E" w:rsidR="003B43C2" w:rsidRPr="00425CB9" w:rsidDel="00735F4A" w:rsidRDefault="003B43C2" w:rsidP="003B43C2">
            <w:pPr>
              <w:pStyle w:val="TAC"/>
              <w:rPr>
                <w:del w:id="99"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EC5F75E" w14:textId="48F05E59" w:rsidR="003B43C2" w:rsidRPr="00425CB9" w:rsidDel="00735F4A" w:rsidRDefault="003B43C2" w:rsidP="003B43C2">
            <w:pPr>
              <w:pStyle w:val="TAC"/>
              <w:rPr>
                <w:del w:id="100" w:author="Kevin Wang (QMC)" w:date="2021-02-02T20:58:00Z"/>
              </w:rPr>
            </w:pPr>
          </w:p>
        </w:tc>
      </w:tr>
      <w:tr w:rsidR="003B43C2" w:rsidRPr="00425CB9" w:rsidDel="00735F4A" w14:paraId="7161B67E" w14:textId="0373E632" w:rsidTr="00EC46D9">
        <w:trPr>
          <w:trHeight w:val="225"/>
          <w:jc w:val="center"/>
          <w:del w:id="101" w:author="Kevin Wang (QMC)" w:date="2021-02-02T20:58:00Z"/>
        </w:trPr>
        <w:tc>
          <w:tcPr>
            <w:tcW w:w="959" w:type="dxa"/>
            <w:vMerge/>
            <w:tcBorders>
              <w:left w:val="single" w:sz="4" w:space="0" w:color="auto"/>
              <w:right w:val="single" w:sz="6" w:space="0" w:color="auto"/>
            </w:tcBorders>
          </w:tcPr>
          <w:p w14:paraId="789F32DC" w14:textId="32440E41" w:rsidR="003B43C2" w:rsidRPr="00425CB9" w:rsidDel="00735F4A" w:rsidRDefault="003B43C2" w:rsidP="003B43C2">
            <w:pPr>
              <w:pStyle w:val="TAC"/>
              <w:rPr>
                <w:del w:id="102"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0E6F2B92" w14:textId="77E398FE" w:rsidR="003B43C2" w:rsidRPr="00425CB9" w:rsidDel="00735F4A" w:rsidRDefault="003B43C2" w:rsidP="003B43C2">
            <w:pPr>
              <w:pStyle w:val="TAC"/>
              <w:jc w:val="left"/>
              <w:rPr>
                <w:del w:id="103"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59E72713" w14:textId="7171501E" w:rsidR="003B43C2" w:rsidRPr="00425CB9" w:rsidDel="00735F4A" w:rsidRDefault="003B43C2" w:rsidP="003B43C2">
            <w:pPr>
              <w:pStyle w:val="TAC"/>
              <w:rPr>
                <w:del w:id="104"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13D2F619" w14:textId="231B74E1" w:rsidR="003B43C2" w:rsidRPr="00425CB9" w:rsidDel="00735F4A" w:rsidRDefault="003B43C2" w:rsidP="003B43C2">
            <w:pPr>
              <w:pStyle w:val="TAC"/>
              <w:rPr>
                <w:del w:id="105"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1F37C9AB" w14:textId="6F5F9774" w:rsidR="003B43C2" w:rsidRPr="00425CB9" w:rsidDel="00735F4A" w:rsidRDefault="003B43C2" w:rsidP="003B43C2">
            <w:pPr>
              <w:pStyle w:val="TAC"/>
              <w:rPr>
                <w:del w:id="106"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A405B85" w14:textId="4142346D" w:rsidR="003B43C2" w:rsidRPr="00425CB9" w:rsidDel="00735F4A" w:rsidRDefault="003B43C2" w:rsidP="003B43C2">
            <w:pPr>
              <w:pStyle w:val="TAC"/>
              <w:rPr>
                <w:del w:id="107"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5203D236" w14:textId="23E21A08" w:rsidR="003B43C2" w:rsidRPr="00425CB9" w:rsidDel="00735F4A" w:rsidRDefault="003B43C2" w:rsidP="003B43C2">
            <w:pPr>
              <w:pStyle w:val="TAC"/>
              <w:rPr>
                <w:del w:id="108"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7A433BC" w14:textId="340D75FB" w:rsidR="003B43C2" w:rsidRPr="00425CB9" w:rsidDel="00735F4A" w:rsidRDefault="003B43C2" w:rsidP="003B43C2">
            <w:pPr>
              <w:pStyle w:val="TAC"/>
              <w:rPr>
                <w:del w:id="109" w:author="Kevin Wang (QMC)" w:date="2021-02-02T20:58:00Z"/>
              </w:rPr>
            </w:pPr>
          </w:p>
        </w:tc>
      </w:tr>
      <w:tr w:rsidR="003B43C2" w:rsidRPr="00425CB9" w:rsidDel="00735F4A" w14:paraId="4FF4C9AD" w14:textId="6571A632" w:rsidTr="00EC46D9">
        <w:trPr>
          <w:trHeight w:val="225"/>
          <w:jc w:val="center"/>
          <w:del w:id="110" w:author="Kevin Wang (QMC)" w:date="2021-02-02T20:58:00Z"/>
        </w:trPr>
        <w:tc>
          <w:tcPr>
            <w:tcW w:w="959" w:type="dxa"/>
            <w:vMerge/>
            <w:tcBorders>
              <w:left w:val="single" w:sz="4" w:space="0" w:color="auto"/>
              <w:right w:val="single" w:sz="6" w:space="0" w:color="auto"/>
            </w:tcBorders>
          </w:tcPr>
          <w:p w14:paraId="4CA30213" w14:textId="1052AEA2" w:rsidR="003B43C2" w:rsidRPr="00425CB9" w:rsidDel="00735F4A" w:rsidRDefault="003B43C2" w:rsidP="003B43C2">
            <w:pPr>
              <w:pStyle w:val="TAC"/>
              <w:rPr>
                <w:del w:id="111"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249367F3" w14:textId="4F02459B" w:rsidR="003B43C2" w:rsidRPr="00425CB9" w:rsidDel="00735F4A" w:rsidRDefault="003B43C2" w:rsidP="003B43C2">
            <w:pPr>
              <w:pStyle w:val="TAC"/>
              <w:jc w:val="left"/>
              <w:rPr>
                <w:del w:id="112"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tcPr>
          <w:p w14:paraId="46078EF9" w14:textId="25353376" w:rsidR="003B43C2" w:rsidRPr="00425CB9" w:rsidDel="00735F4A" w:rsidRDefault="003B43C2" w:rsidP="003B43C2">
            <w:pPr>
              <w:pStyle w:val="TAC"/>
              <w:rPr>
                <w:del w:id="113"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tcPr>
          <w:p w14:paraId="2B04BB0D" w14:textId="0503FBC7" w:rsidR="003B43C2" w:rsidRPr="00425CB9" w:rsidDel="00735F4A" w:rsidRDefault="003B43C2" w:rsidP="003B43C2">
            <w:pPr>
              <w:pStyle w:val="TAC"/>
              <w:rPr>
                <w:del w:id="114"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tcPr>
          <w:p w14:paraId="6F88BE55" w14:textId="04DEC6D5" w:rsidR="003B43C2" w:rsidRPr="00425CB9" w:rsidDel="00735F4A" w:rsidRDefault="003B43C2" w:rsidP="003B43C2">
            <w:pPr>
              <w:pStyle w:val="TAC"/>
              <w:rPr>
                <w:del w:id="115"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tcPr>
          <w:p w14:paraId="6BFAB032" w14:textId="717E7C11" w:rsidR="003B43C2" w:rsidRPr="00425CB9" w:rsidDel="00735F4A" w:rsidRDefault="003B43C2" w:rsidP="003B43C2">
            <w:pPr>
              <w:pStyle w:val="TAC"/>
              <w:rPr>
                <w:del w:id="116"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tcPr>
          <w:p w14:paraId="0B466EF8" w14:textId="1C6A9C34" w:rsidR="003B43C2" w:rsidRPr="00425CB9" w:rsidDel="00735F4A" w:rsidRDefault="003B43C2" w:rsidP="003B43C2">
            <w:pPr>
              <w:pStyle w:val="TAC"/>
              <w:rPr>
                <w:del w:id="117"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tcPr>
          <w:p w14:paraId="281BDCDD" w14:textId="40F72C77" w:rsidR="003B43C2" w:rsidRPr="00425CB9" w:rsidDel="00735F4A" w:rsidRDefault="003B43C2" w:rsidP="003B43C2">
            <w:pPr>
              <w:pStyle w:val="TAC"/>
              <w:rPr>
                <w:del w:id="118" w:author="Kevin Wang (QMC)" w:date="2021-02-02T20:58:00Z"/>
              </w:rPr>
            </w:pPr>
          </w:p>
        </w:tc>
      </w:tr>
      <w:tr w:rsidR="003B43C2" w:rsidRPr="00425CB9" w:rsidDel="00735F4A" w14:paraId="336FC47B" w14:textId="42A8A190" w:rsidTr="00EC46D9">
        <w:trPr>
          <w:trHeight w:val="225"/>
          <w:jc w:val="center"/>
          <w:del w:id="119" w:author="Kevin Wang (QMC)" w:date="2021-02-02T20:58:00Z"/>
        </w:trPr>
        <w:tc>
          <w:tcPr>
            <w:tcW w:w="959" w:type="dxa"/>
            <w:vMerge/>
            <w:tcBorders>
              <w:left w:val="single" w:sz="4" w:space="0" w:color="auto"/>
              <w:right w:val="single" w:sz="6" w:space="0" w:color="auto"/>
            </w:tcBorders>
          </w:tcPr>
          <w:p w14:paraId="7CE9BEF2" w14:textId="5401CB9E" w:rsidR="003B43C2" w:rsidRPr="00425CB9" w:rsidDel="00735F4A" w:rsidRDefault="003B43C2" w:rsidP="003B43C2">
            <w:pPr>
              <w:pStyle w:val="TAC"/>
              <w:rPr>
                <w:del w:id="120"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2E4F4699" w14:textId="63ED451D" w:rsidR="003B43C2" w:rsidRPr="00425CB9" w:rsidDel="00735F4A" w:rsidRDefault="003B43C2" w:rsidP="003B43C2">
            <w:pPr>
              <w:pStyle w:val="TAC"/>
              <w:jc w:val="left"/>
              <w:rPr>
                <w:del w:id="121"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325418A6" w14:textId="208145C6" w:rsidR="003B43C2" w:rsidRPr="00425CB9" w:rsidDel="00735F4A" w:rsidRDefault="003B43C2" w:rsidP="003B43C2">
            <w:pPr>
              <w:pStyle w:val="TAC"/>
              <w:rPr>
                <w:del w:id="122"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5F427391" w14:textId="1A5E8769" w:rsidR="003B43C2" w:rsidRPr="00425CB9" w:rsidDel="00735F4A" w:rsidRDefault="003B43C2" w:rsidP="003B43C2">
            <w:pPr>
              <w:pStyle w:val="TAC"/>
              <w:rPr>
                <w:del w:id="123"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135864A9" w14:textId="377D8FC0" w:rsidR="003B43C2" w:rsidRPr="00425CB9" w:rsidDel="00735F4A" w:rsidRDefault="003B43C2" w:rsidP="003B43C2">
            <w:pPr>
              <w:pStyle w:val="TAC"/>
              <w:rPr>
                <w:del w:id="124"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411A58D9" w14:textId="670092F6" w:rsidR="003B43C2" w:rsidRPr="00425CB9" w:rsidDel="00735F4A" w:rsidRDefault="003B43C2" w:rsidP="003B43C2">
            <w:pPr>
              <w:pStyle w:val="TAC"/>
              <w:rPr>
                <w:del w:id="125"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2ACF522D" w14:textId="1C12DBE2" w:rsidR="003B43C2" w:rsidRPr="00425CB9" w:rsidDel="00735F4A" w:rsidRDefault="003B43C2" w:rsidP="003B43C2">
            <w:pPr>
              <w:pStyle w:val="TAC"/>
              <w:rPr>
                <w:del w:id="126"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E905DEA" w14:textId="1A8A31E3" w:rsidR="003B43C2" w:rsidRPr="00425CB9" w:rsidDel="00735F4A" w:rsidRDefault="003B43C2" w:rsidP="003B43C2">
            <w:pPr>
              <w:pStyle w:val="TAC"/>
              <w:rPr>
                <w:del w:id="127" w:author="Kevin Wang (QMC)" w:date="2021-02-02T20:58:00Z"/>
              </w:rPr>
            </w:pPr>
          </w:p>
        </w:tc>
      </w:tr>
      <w:tr w:rsidR="003B43C2" w:rsidRPr="00425CB9" w:rsidDel="00735F4A" w14:paraId="3D7D34F9" w14:textId="5F6C73F5" w:rsidTr="00EC46D9">
        <w:trPr>
          <w:trHeight w:val="225"/>
          <w:jc w:val="center"/>
          <w:del w:id="128" w:author="Kevin Wang (QMC)" w:date="2021-02-02T20:58:00Z"/>
        </w:trPr>
        <w:tc>
          <w:tcPr>
            <w:tcW w:w="959" w:type="dxa"/>
            <w:vMerge/>
            <w:tcBorders>
              <w:left w:val="single" w:sz="4" w:space="0" w:color="auto"/>
              <w:bottom w:val="single" w:sz="6" w:space="0" w:color="auto"/>
              <w:right w:val="single" w:sz="6" w:space="0" w:color="auto"/>
            </w:tcBorders>
          </w:tcPr>
          <w:p w14:paraId="61D180DE" w14:textId="5A4AF1D2" w:rsidR="003B43C2" w:rsidRPr="00425CB9" w:rsidDel="00735F4A" w:rsidRDefault="003B43C2" w:rsidP="003B43C2">
            <w:pPr>
              <w:pStyle w:val="TAC"/>
              <w:rPr>
                <w:del w:id="129"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3D49AADA" w14:textId="082BDD55" w:rsidR="003B43C2" w:rsidRPr="00425CB9" w:rsidDel="00735F4A" w:rsidRDefault="003B43C2" w:rsidP="003B43C2">
            <w:pPr>
              <w:pStyle w:val="TAC"/>
              <w:jc w:val="left"/>
              <w:rPr>
                <w:del w:id="130"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4E2C3DBE" w14:textId="15D6C9C4" w:rsidR="003B43C2" w:rsidRPr="00425CB9" w:rsidDel="00735F4A" w:rsidRDefault="003B43C2" w:rsidP="003B43C2">
            <w:pPr>
              <w:pStyle w:val="TAC"/>
              <w:rPr>
                <w:del w:id="131"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124985FB" w14:textId="6C072D68" w:rsidR="003B43C2" w:rsidRPr="00425CB9" w:rsidDel="00735F4A" w:rsidRDefault="003B43C2" w:rsidP="003B43C2">
            <w:pPr>
              <w:pStyle w:val="TAC"/>
              <w:rPr>
                <w:del w:id="132"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29A5AD80" w14:textId="6A65DA60" w:rsidR="003B43C2" w:rsidRPr="00425CB9" w:rsidDel="00735F4A" w:rsidRDefault="003B43C2" w:rsidP="003B43C2">
            <w:pPr>
              <w:pStyle w:val="TAC"/>
              <w:rPr>
                <w:del w:id="133"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53FDCDA2" w14:textId="60778EC8" w:rsidR="003B43C2" w:rsidRPr="00425CB9" w:rsidDel="00735F4A" w:rsidRDefault="003B43C2" w:rsidP="003B43C2">
            <w:pPr>
              <w:pStyle w:val="TAC"/>
              <w:rPr>
                <w:del w:id="134"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4AC69A4A" w14:textId="65AD7CCD" w:rsidR="003B43C2" w:rsidRPr="00425CB9" w:rsidDel="00735F4A" w:rsidRDefault="003B43C2" w:rsidP="003B43C2">
            <w:pPr>
              <w:pStyle w:val="TAC"/>
              <w:rPr>
                <w:del w:id="135"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019EBF0" w14:textId="4B999EC3" w:rsidR="003B43C2" w:rsidRPr="00425CB9" w:rsidDel="00735F4A" w:rsidRDefault="003B43C2" w:rsidP="003B43C2">
            <w:pPr>
              <w:pStyle w:val="TAC"/>
              <w:rPr>
                <w:del w:id="136" w:author="Kevin Wang (QMC)" w:date="2021-02-02T20:58:00Z"/>
              </w:rPr>
            </w:pPr>
          </w:p>
        </w:tc>
      </w:tr>
      <w:tr w:rsidR="003B43C2" w:rsidRPr="00425CB9" w14:paraId="7CC72D48" w14:textId="77777777" w:rsidTr="00EC46D9">
        <w:trPr>
          <w:trHeight w:val="225"/>
          <w:jc w:val="center"/>
        </w:trPr>
        <w:tc>
          <w:tcPr>
            <w:tcW w:w="959" w:type="dxa"/>
            <w:vMerge w:val="restart"/>
            <w:tcBorders>
              <w:left w:val="single" w:sz="4" w:space="0" w:color="auto"/>
              <w:right w:val="single" w:sz="6" w:space="0" w:color="auto"/>
            </w:tcBorders>
          </w:tcPr>
          <w:p w14:paraId="076605AF" w14:textId="77777777" w:rsidR="003B43C2" w:rsidRPr="00425CB9" w:rsidRDefault="003B43C2" w:rsidP="003B43C2">
            <w:pPr>
              <w:pStyle w:val="TAC"/>
            </w:pPr>
            <w:r w:rsidRPr="00425CB9">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6FF4BA27" w14:textId="74A737F9" w:rsidR="003B43C2" w:rsidRPr="00425CB9" w:rsidRDefault="003B43C2" w:rsidP="003B43C2">
            <w:pPr>
              <w:pStyle w:val="TAC"/>
              <w:jc w:val="left"/>
            </w:pPr>
            <w:r w:rsidRPr="00425CB9">
              <w:t xml:space="preserve">E-UTRA Band 2, 4, 5, 7, </w:t>
            </w:r>
            <w:del w:id="137" w:author="Kevin Wang (QMC)" w:date="2021-02-02T20:56:00Z">
              <w:r w:rsidRPr="00425CB9" w:rsidDel="00092199">
                <w:delText xml:space="preserve">10, </w:delText>
              </w:r>
            </w:del>
            <w:r w:rsidRPr="00425CB9">
              <w:t xml:space="preserve">12, 13, 14, 17, 25, 26, 27, 28, 29, 30, 38, 41, 43, </w:t>
            </w:r>
            <w:del w:id="138" w:author="Kevin Wang" w:date="2021-02-23T11:07:00Z">
              <w:r w:rsidRPr="00425CB9" w:rsidDel="00D436BC">
                <w:delText xml:space="preserve"> </w:delText>
              </w:r>
            </w:del>
            <w:r w:rsidRPr="00425CB9">
              <w:t>50, 51, 53, 66, 70, 71, 74, 85</w:t>
            </w:r>
          </w:p>
        </w:tc>
        <w:tc>
          <w:tcPr>
            <w:tcW w:w="964" w:type="dxa"/>
            <w:tcBorders>
              <w:top w:val="single" w:sz="6" w:space="0" w:color="auto"/>
              <w:left w:val="single" w:sz="6" w:space="0" w:color="auto"/>
              <w:bottom w:val="single" w:sz="6" w:space="0" w:color="auto"/>
              <w:right w:val="single" w:sz="6" w:space="0" w:color="auto"/>
            </w:tcBorders>
          </w:tcPr>
          <w:p w14:paraId="1A96511F"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3B2DBEB"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FAB8F0D"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9BC6E9"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A2A7C50"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AEFCE39" w14:textId="77777777" w:rsidR="003B43C2" w:rsidRPr="00425CB9" w:rsidRDefault="003B43C2" w:rsidP="003B43C2">
            <w:pPr>
              <w:pStyle w:val="TAC"/>
            </w:pPr>
          </w:p>
        </w:tc>
      </w:tr>
      <w:tr w:rsidR="003B43C2" w:rsidRPr="00425CB9" w14:paraId="0566ACB9"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0021156D"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03FAA3A" w14:textId="77777777" w:rsidR="003B43C2" w:rsidRPr="00425CB9" w:rsidRDefault="003B43C2" w:rsidP="003B43C2">
            <w:pPr>
              <w:pStyle w:val="TAC"/>
              <w:jc w:val="left"/>
            </w:pPr>
            <w:r w:rsidRPr="00425CB9">
              <w:t xml:space="preserve">E-UTRA Band 42, 48 </w:t>
            </w:r>
          </w:p>
          <w:p w14:paraId="75722C50" w14:textId="77777777" w:rsidR="003B43C2" w:rsidRPr="00425CB9" w:rsidRDefault="003B43C2" w:rsidP="003B43C2">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381AFEF1"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B33598"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C1C0473"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E38FEA"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A14B935"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11FEBF" w14:textId="77777777" w:rsidR="003B43C2" w:rsidRPr="00425CB9" w:rsidRDefault="003B43C2" w:rsidP="003B43C2">
            <w:pPr>
              <w:pStyle w:val="TAC"/>
            </w:pPr>
            <w:r w:rsidRPr="00425CB9">
              <w:t>2</w:t>
            </w:r>
          </w:p>
        </w:tc>
      </w:tr>
      <w:tr w:rsidR="003B43C2" w:rsidRPr="00425CB9" w14:paraId="4A11EA97" w14:textId="77777777" w:rsidTr="00EC46D9">
        <w:trPr>
          <w:trHeight w:val="225"/>
          <w:jc w:val="center"/>
        </w:trPr>
        <w:tc>
          <w:tcPr>
            <w:tcW w:w="959" w:type="dxa"/>
            <w:vMerge w:val="restart"/>
            <w:tcBorders>
              <w:left w:val="single" w:sz="4" w:space="0" w:color="auto"/>
              <w:right w:val="single" w:sz="6" w:space="0" w:color="auto"/>
            </w:tcBorders>
          </w:tcPr>
          <w:p w14:paraId="4EFCE5AF" w14:textId="77777777" w:rsidR="003B43C2" w:rsidRPr="00425CB9" w:rsidRDefault="003B43C2" w:rsidP="003B43C2">
            <w:pPr>
              <w:pStyle w:val="TAC"/>
            </w:pPr>
            <w:r w:rsidRPr="00425CB9">
              <w:t>n70</w:t>
            </w:r>
          </w:p>
        </w:tc>
        <w:tc>
          <w:tcPr>
            <w:tcW w:w="2831" w:type="dxa"/>
            <w:tcBorders>
              <w:top w:val="single" w:sz="6" w:space="0" w:color="auto"/>
              <w:left w:val="single" w:sz="6" w:space="0" w:color="auto"/>
              <w:bottom w:val="single" w:sz="6" w:space="0" w:color="auto"/>
              <w:right w:val="single" w:sz="6" w:space="0" w:color="auto"/>
            </w:tcBorders>
          </w:tcPr>
          <w:p w14:paraId="5704586B" w14:textId="25850BAF" w:rsidR="003B43C2" w:rsidRPr="00425CB9" w:rsidRDefault="003B43C2" w:rsidP="003B43C2">
            <w:pPr>
              <w:pStyle w:val="TAC"/>
              <w:jc w:val="left"/>
            </w:pPr>
            <w:r w:rsidRPr="00425CB9">
              <w:t xml:space="preserve">E-UTRA Band 2, 4, 5, </w:t>
            </w:r>
            <w:del w:id="139" w:author="Kevin Wang (QMC)" w:date="2021-02-02T20:56:00Z">
              <w:r w:rsidRPr="00425CB9" w:rsidDel="0031259F">
                <w:delText xml:space="preserve">10, </w:delText>
              </w:r>
            </w:del>
            <w:r w:rsidRPr="00425CB9">
              <w:t>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5CC0E5A6"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F36F6E8"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AB07D0" w14:textId="77777777" w:rsidR="003B43C2" w:rsidRPr="00425CB9" w:rsidRDefault="003B43C2" w:rsidP="003B43C2">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576ED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B43CB06"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2D0A9E0" w14:textId="77777777" w:rsidR="003B43C2" w:rsidRPr="00425CB9" w:rsidRDefault="003B43C2" w:rsidP="003B43C2">
            <w:pPr>
              <w:pStyle w:val="TAC"/>
            </w:pPr>
            <w:r w:rsidRPr="00425CB9">
              <w:t>2</w:t>
            </w:r>
          </w:p>
        </w:tc>
      </w:tr>
      <w:tr w:rsidR="003B43C2" w:rsidRPr="00425CB9" w14:paraId="2DA4B4AD"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2C61723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31671C71" w14:textId="74E0FCAF" w:rsidR="003B43C2" w:rsidRPr="00425CB9" w:rsidRDefault="003B43C2" w:rsidP="003B43C2">
            <w:pPr>
              <w:pStyle w:val="TAC"/>
              <w:jc w:val="left"/>
            </w:pPr>
            <w:r w:rsidRPr="00425CB9">
              <w:t xml:space="preserve">NR Band </w:t>
            </w:r>
            <w:ins w:id="140" w:author="Kevin Wang (QMC)" w:date="2021-02-02T20:56:00Z">
              <w:r w:rsidR="005261E0">
                <w:t xml:space="preserve">n47, </w:t>
              </w:r>
            </w:ins>
            <w:r w:rsidRPr="00425CB9">
              <w:t>n77</w:t>
            </w:r>
          </w:p>
        </w:tc>
        <w:tc>
          <w:tcPr>
            <w:tcW w:w="964" w:type="dxa"/>
            <w:tcBorders>
              <w:top w:val="single" w:sz="6" w:space="0" w:color="auto"/>
              <w:left w:val="single" w:sz="6" w:space="0" w:color="auto"/>
              <w:bottom w:val="single" w:sz="6" w:space="0" w:color="auto"/>
              <w:right w:val="single" w:sz="6" w:space="0" w:color="auto"/>
            </w:tcBorders>
          </w:tcPr>
          <w:p w14:paraId="5BBAF5F0"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79DEB1"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460F25D"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3E86E4"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C9C002"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1D7C4C5" w14:textId="77777777" w:rsidR="003B43C2" w:rsidRPr="00425CB9" w:rsidRDefault="003B43C2" w:rsidP="003B43C2">
            <w:pPr>
              <w:pStyle w:val="TAC"/>
            </w:pPr>
            <w:r w:rsidRPr="00425CB9">
              <w:t>2</w:t>
            </w:r>
          </w:p>
        </w:tc>
      </w:tr>
      <w:tr w:rsidR="003B43C2" w:rsidRPr="00425CB9" w14:paraId="72475204" w14:textId="77777777" w:rsidTr="00EC46D9">
        <w:trPr>
          <w:trHeight w:val="225"/>
          <w:jc w:val="center"/>
        </w:trPr>
        <w:tc>
          <w:tcPr>
            <w:tcW w:w="959" w:type="dxa"/>
            <w:vMerge w:val="restart"/>
            <w:tcBorders>
              <w:left w:val="single" w:sz="4" w:space="0" w:color="auto"/>
              <w:right w:val="single" w:sz="6" w:space="0" w:color="auto"/>
            </w:tcBorders>
          </w:tcPr>
          <w:p w14:paraId="22B41509" w14:textId="77777777" w:rsidR="003B43C2" w:rsidRPr="00425CB9" w:rsidRDefault="003B43C2" w:rsidP="003B43C2">
            <w:pPr>
              <w:pStyle w:val="TAC"/>
            </w:pPr>
            <w:r w:rsidRPr="00425CB9">
              <w:t>n71</w:t>
            </w:r>
          </w:p>
        </w:tc>
        <w:tc>
          <w:tcPr>
            <w:tcW w:w="2831" w:type="dxa"/>
            <w:tcBorders>
              <w:top w:val="single" w:sz="6" w:space="0" w:color="auto"/>
              <w:left w:val="single" w:sz="6" w:space="0" w:color="auto"/>
              <w:bottom w:val="single" w:sz="6" w:space="0" w:color="auto"/>
              <w:right w:val="single" w:sz="6" w:space="0" w:color="auto"/>
            </w:tcBorders>
          </w:tcPr>
          <w:p w14:paraId="7197B8FB" w14:textId="77777777" w:rsidR="003B43C2" w:rsidRPr="00425CB9" w:rsidRDefault="003B43C2" w:rsidP="003B43C2">
            <w:pPr>
              <w:pStyle w:val="TAC"/>
              <w:jc w:val="left"/>
            </w:pPr>
            <w:r w:rsidRPr="00425CB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64A076A8"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AF5066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504D6BF"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AF3221"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D230689"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BE9AD8" w14:textId="77777777" w:rsidR="003B43C2" w:rsidRPr="00425CB9" w:rsidRDefault="003B43C2" w:rsidP="003B43C2">
            <w:pPr>
              <w:pStyle w:val="TAC"/>
            </w:pPr>
          </w:p>
        </w:tc>
      </w:tr>
      <w:tr w:rsidR="003B43C2" w:rsidRPr="00425CB9" w14:paraId="437A064B" w14:textId="77777777" w:rsidTr="00EC46D9">
        <w:trPr>
          <w:trHeight w:val="225"/>
          <w:jc w:val="center"/>
        </w:trPr>
        <w:tc>
          <w:tcPr>
            <w:tcW w:w="959" w:type="dxa"/>
            <w:vMerge/>
            <w:tcBorders>
              <w:left w:val="single" w:sz="4" w:space="0" w:color="auto"/>
              <w:right w:val="single" w:sz="6" w:space="0" w:color="auto"/>
            </w:tcBorders>
          </w:tcPr>
          <w:p w14:paraId="352265E7"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3AC31E7" w14:textId="77777777" w:rsidR="003B43C2" w:rsidRPr="00425CB9" w:rsidRDefault="003B43C2" w:rsidP="003B43C2">
            <w:pPr>
              <w:pStyle w:val="TAC"/>
              <w:jc w:val="left"/>
            </w:pPr>
            <w:r w:rsidRPr="00425CB9">
              <w:t xml:space="preserve">E-UTRA Band 2, 25, 41, 70 </w:t>
            </w:r>
          </w:p>
          <w:p w14:paraId="00031C60" w14:textId="77777777" w:rsidR="003B43C2" w:rsidRPr="00425CB9" w:rsidRDefault="003B43C2" w:rsidP="003B43C2">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2643D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A5D021"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2E53EC"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56635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F2D86E6"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09D0949" w14:textId="77777777" w:rsidR="003B43C2" w:rsidRPr="00425CB9" w:rsidRDefault="003B43C2" w:rsidP="003B43C2">
            <w:pPr>
              <w:pStyle w:val="TAC"/>
            </w:pPr>
            <w:r w:rsidRPr="00425CB9">
              <w:t>2</w:t>
            </w:r>
          </w:p>
        </w:tc>
      </w:tr>
      <w:tr w:rsidR="003B43C2" w:rsidRPr="00425CB9" w14:paraId="5E287DCF" w14:textId="77777777" w:rsidTr="00EC46D9">
        <w:trPr>
          <w:trHeight w:val="225"/>
          <w:jc w:val="center"/>
        </w:trPr>
        <w:tc>
          <w:tcPr>
            <w:tcW w:w="959" w:type="dxa"/>
            <w:vMerge/>
            <w:tcBorders>
              <w:left w:val="single" w:sz="4" w:space="0" w:color="auto"/>
              <w:right w:val="single" w:sz="6" w:space="0" w:color="auto"/>
            </w:tcBorders>
          </w:tcPr>
          <w:p w14:paraId="3B503DBE"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05D7B57" w14:textId="77777777" w:rsidR="003B43C2" w:rsidRPr="00425CB9" w:rsidRDefault="003B43C2" w:rsidP="003B43C2">
            <w:pPr>
              <w:pStyle w:val="TAC"/>
              <w:jc w:val="left"/>
            </w:pPr>
            <w:r w:rsidRPr="00425CB9">
              <w:t>E-UTRA Band 29</w:t>
            </w:r>
          </w:p>
        </w:tc>
        <w:tc>
          <w:tcPr>
            <w:tcW w:w="964" w:type="dxa"/>
            <w:tcBorders>
              <w:top w:val="single" w:sz="6" w:space="0" w:color="auto"/>
              <w:left w:val="single" w:sz="6" w:space="0" w:color="auto"/>
              <w:bottom w:val="single" w:sz="6" w:space="0" w:color="auto"/>
              <w:right w:val="single" w:sz="6" w:space="0" w:color="auto"/>
            </w:tcBorders>
          </w:tcPr>
          <w:p w14:paraId="6D517F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A31128"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CD61DA7"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3C3549" w14:textId="77777777" w:rsidR="003B43C2" w:rsidRPr="00425CB9" w:rsidRDefault="003B43C2" w:rsidP="003B43C2">
            <w:pPr>
              <w:pStyle w:val="TAC"/>
            </w:pPr>
            <w:r w:rsidRPr="00425CB9">
              <w:t>-38</w:t>
            </w:r>
          </w:p>
        </w:tc>
        <w:tc>
          <w:tcPr>
            <w:tcW w:w="850" w:type="dxa"/>
            <w:tcBorders>
              <w:top w:val="single" w:sz="6" w:space="0" w:color="auto"/>
              <w:left w:val="single" w:sz="6" w:space="0" w:color="auto"/>
              <w:bottom w:val="single" w:sz="6" w:space="0" w:color="auto"/>
              <w:right w:val="single" w:sz="6" w:space="0" w:color="auto"/>
            </w:tcBorders>
            <w:noWrap/>
          </w:tcPr>
          <w:p w14:paraId="59D4EC0A"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8701027" w14:textId="77777777" w:rsidR="003B43C2" w:rsidRPr="00425CB9" w:rsidRDefault="003B43C2" w:rsidP="003B43C2">
            <w:pPr>
              <w:pStyle w:val="TAC"/>
            </w:pPr>
            <w:r w:rsidRPr="00425CB9">
              <w:t>15</w:t>
            </w:r>
          </w:p>
        </w:tc>
      </w:tr>
      <w:tr w:rsidR="003B43C2" w:rsidRPr="00425CB9" w14:paraId="6698451A"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26F5FA4"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5B4F092" w14:textId="77777777" w:rsidR="003B43C2" w:rsidRPr="00425CB9" w:rsidRDefault="003B43C2" w:rsidP="003B43C2">
            <w:pPr>
              <w:pStyle w:val="TAC"/>
              <w:jc w:val="left"/>
            </w:pPr>
            <w:r w:rsidRPr="00425CB9">
              <w:t>E-UTRA Band 71</w:t>
            </w:r>
          </w:p>
        </w:tc>
        <w:tc>
          <w:tcPr>
            <w:tcW w:w="964" w:type="dxa"/>
            <w:tcBorders>
              <w:top w:val="single" w:sz="6" w:space="0" w:color="auto"/>
              <w:left w:val="single" w:sz="6" w:space="0" w:color="auto"/>
              <w:bottom w:val="single" w:sz="6" w:space="0" w:color="auto"/>
              <w:right w:val="single" w:sz="6" w:space="0" w:color="auto"/>
            </w:tcBorders>
          </w:tcPr>
          <w:p w14:paraId="597DCA48"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C623AB"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532618"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E951CA"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AF3A1D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F95F300" w14:textId="77777777" w:rsidR="003B43C2" w:rsidRPr="00425CB9" w:rsidRDefault="003B43C2" w:rsidP="003B43C2">
            <w:pPr>
              <w:pStyle w:val="TAC"/>
            </w:pPr>
            <w:r w:rsidRPr="00425CB9">
              <w:t>15</w:t>
            </w:r>
          </w:p>
        </w:tc>
      </w:tr>
      <w:tr w:rsidR="003B43C2" w:rsidRPr="00425CB9" w14:paraId="560CFCC5" w14:textId="77777777" w:rsidTr="00EC46D9">
        <w:trPr>
          <w:trHeight w:val="225"/>
          <w:jc w:val="center"/>
        </w:trPr>
        <w:tc>
          <w:tcPr>
            <w:tcW w:w="959" w:type="dxa"/>
            <w:vMerge w:val="restart"/>
            <w:tcBorders>
              <w:left w:val="single" w:sz="4" w:space="0" w:color="auto"/>
              <w:right w:val="single" w:sz="6" w:space="0" w:color="auto"/>
            </w:tcBorders>
          </w:tcPr>
          <w:p w14:paraId="7A9FEB41" w14:textId="77777777" w:rsidR="003B43C2" w:rsidRPr="00425CB9" w:rsidRDefault="003B43C2" w:rsidP="003B43C2">
            <w:pPr>
              <w:pStyle w:val="TAC"/>
            </w:pPr>
            <w:r w:rsidRPr="00425CB9">
              <w:t>n74</w:t>
            </w:r>
          </w:p>
        </w:tc>
        <w:tc>
          <w:tcPr>
            <w:tcW w:w="2831" w:type="dxa"/>
            <w:tcBorders>
              <w:top w:val="single" w:sz="6" w:space="0" w:color="auto"/>
              <w:left w:val="single" w:sz="6" w:space="0" w:color="auto"/>
              <w:bottom w:val="single" w:sz="6" w:space="0" w:color="auto"/>
              <w:right w:val="single" w:sz="6" w:space="0" w:color="auto"/>
            </w:tcBorders>
          </w:tcPr>
          <w:p w14:paraId="641123A2" w14:textId="77777777" w:rsidR="003B43C2" w:rsidRPr="00425CB9" w:rsidRDefault="003B43C2" w:rsidP="003B43C2">
            <w:pPr>
              <w:pStyle w:val="TAC"/>
              <w:jc w:val="left"/>
            </w:pPr>
            <w:r w:rsidRPr="00425CB9">
              <w:t xml:space="preserve">E-UTRA Band 1, 2, 3, 4, 5, 7, 8, 12, 13, 17, 18, 19, 20, 26, 28, 29, 31, 34, 38, 39, 40, 41, 42, 43, 48, 52, 65, 66, 67, 68, 85 </w:t>
            </w:r>
          </w:p>
          <w:p w14:paraId="0090E3FC"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186DDC3"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DF669EB"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14A26C7"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BE61EF"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6BFC5CC"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613F0E2" w14:textId="77777777" w:rsidR="003B43C2" w:rsidRPr="00425CB9" w:rsidRDefault="003B43C2" w:rsidP="003B43C2">
            <w:pPr>
              <w:pStyle w:val="TAC"/>
            </w:pPr>
          </w:p>
        </w:tc>
      </w:tr>
      <w:tr w:rsidR="003B43C2" w:rsidRPr="00425CB9" w14:paraId="6100A938" w14:textId="77777777" w:rsidTr="00EC46D9">
        <w:trPr>
          <w:trHeight w:val="225"/>
          <w:jc w:val="center"/>
        </w:trPr>
        <w:tc>
          <w:tcPr>
            <w:tcW w:w="959" w:type="dxa"/>
            <w:vMerge/>
            <w:tcBorders>
              <w:left w:val="single" w:sz="4" w:space="0" w:color="auto"/>
              <w:right w:val="single" w:sz="6" w:space="0" w:color="auto"/>
            </w:tcBorders>
          </w:tcPr>
          <w:p w14:paraId="4B49F64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6F7993B3"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62423AE"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79822E"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78412D9" w14:textId="77777777" w:rsidR="003B43C2" w:rsidRPr="00425CB9" w:rsidRDefault="003B43C2" w:rsidP="003B43C2">
            <w:pPr>
              <w:pStyle w:val="TAC"/>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D3FD81" w14:textId="77777777" w:rsidR="003B43C2" w:rsidRPr="00425CB9" w:rsidRDefault="003B43C2" w:rsidP="003B43C2">
            <w:pPr>
              <w:pStyle w:val="TAC"/>
            </w:pPr>
            <w:r w:rsidRPr="00425CB9">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FB0FC46" w14:textId="77777777" w:rsidR="003B43C2" w:rsidRPr="00425CB9" w:rsidRDefault="003B43C2" w:rsidP="003B43C2">
            <w:pPr>
              <w:pStyle w:val="TAC"/>
            </w:pPr>
            <w:r w:rsidRPr="00425CB9">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43CB1565" w14:textId="77777777" w:rsidR="003B43C2" w:rsidRPr="00425CB9" w:rsidRDefault="003B43C2" w:rsidP="003B43C2">
            <w:pPr>
              <w:pStyle w:val="TAC"/>
            </w:pPr>
            <w:r w:rsidRPr="00425CB9">
              <w:rPr>
                <w:lang w:eastAsia="ja-JP"/>
              </w:rPr>
              <w:t>2</w:t>
            </w:r>
          </w:p>
        </w:tc>
      </w:tr>
      <w:tr w:rsidR="003B43C2" w:rsidRPr="00425CB9" w14:paraId="70D15A66" w14:textId="77777777" w:rsidTr="00EC46D9">
        <w:trPr>
          <w:trHeight w:val="225"/>
          <w:jc w:val="center"/>
        </w:trPr>
        <w:tc>
          <w:tcPr>
            <w:tcW w:w="959" w:type="dxa"/>
            <w:vMerge/>
            <w:tcBorders>
              <w:left w:val="single" w:sz="4" w:space="0" w:color="auto"/>
              <w:right w:val="single" w:sz="6" w:space="0" w:color="auto"/>
            </w:tcBorders>
          </w:tcPr>
          <w:p w14:paraId="7168A7E7"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6FE2B99"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FDB6EF6" w14:textId="77777777" w:rsidR="003B43C2" w:rsidRPr="00425CB9" w:rsidRDefault="003B43C2" w:rsidP="003B43C2">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503CC02A"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A4DB35" w14:textId="77777777" w:rsidR="003B43C2" w:rsidRPr="00425CB9" w:rsidRDefault="003B43C2" w:rsidP="003B43C2">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07A52D3" w14:textId="77777777" w:rsidR="003B43C2" w:rsidRPr="00425CB9" w:rsidRDefault="003B43C2" w:rsidP="003B43C2">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FC848EF" w14:textId="77777777" w:rsidR="003B43C2" w:rsidRPr="00425CB9" w:rsidRDefault="003B43C2" w:rsidP="003B43C2">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1A2E253" w14:textId="77777777" w:rsidR="003B43C2" w:rsidRPr="00425CB9" w:rsidRDefault="003B43C2" w:rsidP="003B43C2">
            <w:pPr>
              <w:pStyle w:val="TAC"/>
            </w:pPr>
            <w:r w:rsidRPr="00425CB9">
              <w:t>8</w:t>
            </w:r>
          </w:p>
        </w:tc>
      </w:tr>
      <w:tr w:rsidR="003B43C2" w:rsidRPr="00425CB9" w14:paraId="292A9A95" w14:textId="77777777" w:rsidTr="00EC46D9">
        <w:trPr>
          <w:trHeight w:val="225"/>
          <w:jc w:val="center"/>
        </w:trPr>
        <w:tc>
          <w:tcPr>
            <w:tcW w:w="959" w:type="dxa"/>
            <w:vMerge/>
            <w:tcBorders>
              <w:left w:val="single" w:sz="4" w:space="0" w:color="auto"/>
              <w:right w:val="single" w:sz="6" w:space="0" w:color="auto"/>
            </w:tcBorders>
          </w:tcPr>
          <w:p w14:paraId="2A85E980"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6E5BA372"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C9A4559" w14:textId="77777777" w:rsidR="003B43C2" w:rsidRPr="00425CB9" w:rsidRDefault="003B43C2" w:rsidP="003B43C2">
            <w:pPr>
              <w:pStyle w:val="TAC"/>
            </w:pPr>
            <w:r w:rsidRPr="00425CB9">
              <w:t>1400</w:t>
            </w:r>
          </w:p>
        </w:tc>
        <w:tc>
          <w:tcPr>
            <w:tcW w:w="386" w:type="dxa"/>
            <w:tcBorders>
              <w:top w:val="single" w:sz="6" w:space="0" w:color="auto"/>
              <w:left w:val="single" w:sz="6" w:space="0" w:color="auto"/>
              <w:bottom w:val="single" w:sz="6" w:space="0" w:color="auto"/>
              <w:right w:val="single" w:sz="6" w:space="0" w:color="auto"/>
            </w:tcBorders>
          </w:tcPr>
          <w:p w14:paraId="556347C4"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CC4FB46" w14:textId="77777777" w:rsidR="003B43C2" w:rsidRPr="00425CB9" w:rsidRDefault="003B43C2" w:rsidP="003B43C2">
            <w:pPr>
              <w:pStyle w:val="TAC"/>
            </w:pPr>
            <w:r w:rsidRPr="00425CB9">
              <w:t>1427</w:t>
            </w:r>
          </w:p>
        </w:tc>
        <w:tc>
          <w:tcPr>
            <w:tcW w:w="848" w:type="dxa"/>
            <w:tcBorders>
              <w:top w:val="single" w:sz="6" w:space="0" w:color="auto"/>
              <w:left w:val="single" w:sz="6" w:space="0" w:color="auto"/>
              <w:bottom w:val="single" w:sz="6" w:space="0" w:color="auto"/>
              <w:right w:val="single" w:sz="6" w:space="0" w:color="auto"/>
            </w:tcBorders>
          </w:tcPr>
          <w:p w14:paraId="0BE89ACD" w14:textId="77777777" w:rsidR="003B43C2" w:rsidRPr="00425CB9" w:rsidRDefault="003B43C2" w:rsidP="003B43C2">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7587734D" w14:textId="77777777" w:rsidR="003B43C2" w:rsidRPr="00425CB9" w:rsidRDefault="003B43C2" w:rsidP="003B43C2">
            <w:pPr>
              <w:pStyle w:val="TAC"/>
            </w:pPr>
            <w:r w:rsidRPr="00425CB9">
              <w:t>27</w:t>
            </w:r>
          </w:p>
        </w:tc>
        <w:tc>
          <w:tcPr>
            <w:tcW w:w="928" w:type="dxa"/>
            <w:tcBorders>
              <w:top w:val="single" w:sz="6" w:space="0" w:color="auto"/>
              <w:left w:val="single" w:sz="6" w:space="0" w:color="auto"/>
              <w:bottom w:val="single" w:sz="6" w:space="0" w:color="auto"/>
              <w:right w:val="single" w:sz="4" w:space="0" w:color="auto"/>
            </w:tcBorders>
            <w:noWrap/>
          </w:tcPr>
          <w:p w14:paraId="685F4017" w14:textId="77777777" w:rsidR="003B43C2" w:rsidRPr="00425CB9" w:rsidRDefault="003B43C2" w:rsidP="003B43C2">
            <w:pPr>
              <w:pStyle w:val="TAC"/>
            </w:pPr>
            <w:r w:rsidRPr="00425CB9">
              <w:t>15, 41</w:t>
            </w:r>
          </w:p>
        </w:tc>
      </w:tr>
      <w:tr w:rsidR="003B43C2" w:rsidRPr="00425CB9" w14:paraId="3F59A095" w14:textId="77777777" w:rsidTr="00EC46D9">
        <w:trPr>
          <w:trHeight w:val="225"/>
          <w:jc w:val="center"/>
        </w:trPr>
        <w:tc>
          <w:tcPr>
            <w:tcW w:w="959" w:type="dxa"/>
            <w:vMerge/>
            <w:tcBorders>
              <w:left w:val="single" w:sz="4" w:space="0" w:color="auto"/>
              <w:right w:val="single" w:sz="6" w:space="0" w:color="auto"/>
            </w:tcBorders>
          </w:tcPr>
          <w:p w14:paraId="62791301"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9DAF523"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FFB2F82" w14:textId="77777777" w:rsidR="003B43C2" w:rsidRPr="00425CB9" w:rsidRDefault="003B43C2" w:rsidP="003B43C2">
            <w:pPr>
              <w:pStyle w:val="TAC"/>
            </w:pPr>
            <w:r w:rsidRPr="00425CB9">
              <w:t>1475</w:t>
            </w:r>
          </w:p>
        </w:tc>
        <w:tc>
          <w:tcPr>
            <w:tcW w:w="386" w:type="dxa"/>
            <w:tcBorders>
              <w:top w:val="single" w:sz="6" w:space="0" w:color="auto"/>
              <w:left w:val="single" w:sz="6" w:space="0" w:color="auto"/>
              <w:bottom w:val="single" w:sz="6" w:space="0" w:color="auto"/>
              <w:right w:val="single" w:sz="6" w:space="0" w:color="auto"/>
            </w:tcBorders>
          </w:tcPr>
          <w:p w14:paraId="225A685E"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62A556" w14:textId="77777777" w:rsidR="003B43C2" w:rsidRPr="00425CB9" w:rsidRDefault="003B43C2" w:rsidP="003B43C2">
            <w:pPr>
              <w:pStyle w:val="TAC"/>
            </w:pPr>
            <w:r w:rsidRPr="00425CB9">
              <w:t>1488</w:t>
            </w:r>
          </w:p>
        </w:tc>
        <w:tc>
          <w:tcPr>
            <w:tcW w:w="848" w:type="dxa"/>
            <w:tcBorders>
              <w:top w:val="single" w:sz="6" w:space="0" w:color="auto"/>
              <w:left w:val="single" w:sz="6" w:space="0" w:color="auto"/>
              <w:bottom w:val="single" w:sz="6" w:space="0" w:color="auto"/>
              <w:right w:val="single" w:sz="6" w:space="0" w:color="auto"/>
            </w:tcBorders>
          </w:tcPr>
          <w:p w14:paraId="406D76C9"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272CCB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258484" w14:textId="77777777" w:rsidR="003B43C2" w:rsidRPr="00425CB9" w:rsidRDefault="003B43C2" w:rsidP="003B43C2">
            <w:pPr>
              <w:pStyle w:val="TAC"/>
            </w:pPr>
            <w:r w:rsidRPr="00425CB9">
              <w:t>42</w:t>
            </w:r>
          </w:p>
        </w:tc>
      </w:tr>
      <w:tr w:rsidR="003B43C2" w:rsidRPr="00425CB9" w14:paraId="37E40851"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C724BCB"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77D29883"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531DDD6" w14:textId="77777777" w:rsidR="003B43C2" w:rsidRPr="00425CB9" w:rsidRDefault="003B43C2" w:rsidP="003B43C2">
            <w:pPr>
              <w:pStyle w:val="TAC"/>
            </w:pPr>
            <w:r w:rsidRPr="00425CB9">
              <w:t>1488</w:t>
            </w:r>
          </w:p>
        </w:tc>
        <w:tc>
          <w:tcPr>
            <w:tcW w:w="386" w:type="dxa"/>
            <w:tcBorders>
              <w:top w:val="single" w:sz="6" w:space="0" w:color="auto"/>
              <w:left w:val="single" w:sz="6" w:space="0" w:color="auto"/>
              <w:bottom w:val="single" w:sz="6" w:space="0" w:color="auto"/>
              <w:right w:val="single" w:sz="6" w:space="0" w:color="auto"/>
            </w:tcBorders>
          </w:tcPr>
          <w:p w14:paraId="45184B8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015A23A" w14:textId="77777777" w:rsidR="003B43C2" w:rsidRPr="00425CB9" w:rsidRDefault="003B43C2" w:rsidP="003B43C2">
            <w:pPr>
              <w:pStyle w:val="TAC"/>
            </w:pPr>
            <w:r w:rsidRPr="00425CB9">
              <w:t>1518</w:t>
            </w:r>
          </w:p>
        </w:tc>
        <w:tc>
          <w:tcPr>
            <w:tcW w:w="848" w:type="dxa"/>
            <w:tcBorders>
              <w:top w:val="single" w:sz="6" w:space="0" w:color="auto"/>
              <w:left w:val="single" w:sz="6" w:space="0" w:color="auto"/>
              <w:bottom w:val="single" w:sz="6" w:space="0" w:color="auto"/>
              <w:right w:val="single" w:sz="6" w:space="0" w:color="auto"/>
            </w:tcBorders>
          </w:tcPr>
          <w:p w14:paraId="68FD6967"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CC1888E"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7A09E42" w14:textId="77777777" w:rsidR="003B43C2" w:rsidRPr="00425CB9" w:rsidRDefault="003B43C2" w:rsidP="003B43C2">
            <w:pPr>
              <w:pStyle w:val="TAC"/>
            </w:pPr>
            <w:r w:rsidRPr="00425CB9">
              <w:t>15</w:t>
            </w:r>
          </w:p>
        </w:tc>
      </w:tr>
      <w:tr w:rsidR="003B43C2" w:rsidRPr="00425CB9" w14:paraId="7568C73F" w14:textId="77777777" w:rsidTr="00EC46D9">
        <w:trPr>
          <w:trHeight w:val="705"/>
          <w:jc w:val="center"/>
        </w:trPr>
        <w:tc>
          <w:tcPr>
            <w:tcW w:w="959" w:type="dxa"/>
            <w:vMerge w:val="restart"/>
            <w:tcBorders>
              <w:left w:val="single" w:sz="4" w:space="0" w:color="auto"/>
              <w:right w:val="single" w:sz="6" w:space="0" w:color="auto"/>
            </w:tcBorders>
          </w:tcPr>
          <w:p w14:paraId="421FEA0F" w14:textId="3484A9DB" w:rsidR="003B43C2" w:rsidRPr="00425CB9" w:rsidRDefault="003B43C2" w:rsidP="003B43C2">
            <w:pPr>
              <w:pStyle w:val="TAC"/>
              <w:rPr>
                <w:rFonts w:cs="Arial"/>
                <w:szCs w:val="18"/>
              </w:rPr>
            </w:pPr>
            <w:r w:rsidRPr="00425CB9">
              <w:t>n77</w:t>
            </w:r>
            <w:ins w:id="141" w:author="Kevin Wang (QMC)" w:date="2021-02-02T20:57:00Z">
              <w:r w:rsidR="00F447DB">
                <w:t xml:space="preserve"> </w:t>
              </w:r>
            </w:ins>
          </w:p>
        </w:tc>
        <w:tc>
          <w:tcPr>
            <w:tcW w:w="2831" w:type="dxa"/>
            <w:tcBorders>
              <w:top w:val="single" w:sz="6" w:space="0" w:color="auto"/>
              <w:left w:val="single" w:sz="6" w:space="0" w:color="auto"/>
              <w:right w:val="single" w:sz="6" w:space="0" w:color="auto"/>
            </w:tcBorders>
          </w:tcPr>
          <w:p w14:paraId="5D632B19" w14:textId="024ECF72" w:rsidR="003B43C2" w:rsidRPr="00425CB9" w:rsidRDefault="003B43C2" w:rsidP="003B43C2">
            <w:pPr>
              <w:pStyle w:val="TAC"/>
              <w:jc w:val="left"/>
              <w:rPr>
                <w:rFonts w:cs="Arial"/>
                <w:szCs w:val="18"/>
              </w:rPr>
            </w:pPr>
            <w:r w:rsidRPr="00425CB9">
              <w:t xml:space="preserve">E-UTRA Band 1, 2, 3, 4, 5, 7, 8, </w:t>
            </w:r>
            <w:del w:id="142" w:author="Kevin Wang (QMC)" w:date="2021-02-02T20:56:00Z">
              <w:r w:rsidRPr="00425CB9" w:rsidDel="00F447DB">
                <w:delText xml:space="preserve">10, </w:delText>
              </w:r>
            </w:del>
            <w:r w:rsidRPr="00425CB9">
              <w:t>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0793C44" w14:textId="77777777" w:rsidR="003B43C2" w:rsidRPr="00425CB9" w:rsidRDefault="003B43C2" w:rsidP="003B43C2">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right w:val="single" w:sz="6" w:space="0" w:color="auto"/>
            </w:tcBorders>
          </w:tcPr>
          <w:p w14:paraId="0609E2E9"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right w:val="single" w:sz="6" w:space="0" w:color="auto"/>
            </w:tcBorders>
          </w:tcPr>
          <w:p w14:paraId="4452AED4" w14:textId="77777777" w:rsidR="003B43C2" w:rsidRPr="00425CB9" w:rsidRDefault="003B43C2" w:rsidP="003B43C2">
            <w:pPr>
              <w:pStyle w:val="TAC"/>
              <w:rPr>
                <w:rStyle w:val="TALCar"/>
                <w:rFonts w:cs="Arial"/>
                <w:szCs w:val="18"/>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right w:val="single" w:sz="6" w:space="0" w:color="auto"/>
            </w:tcBorders>
          </w:tcPr>
          <w:p w14:paraId="3309DEF9" w14:textId="77777777" w:rsidR="003B43C2" w:rsidRPr="00425CB9" w:rsidRDefault="003B43C2" w:rsidP="003B43C2">
            <w:pPr>
              <w:pStyle w:val="TAC"/>
              <w:rPr>
                <w:rFonts w:cs="Arial"/>
                <w:szCs w:val="18"/>
              </w:rPr>
            </w:pPr>
            <w:r w:rsidRPr="00425CB9">
              <w:t>-50</w:t>
            </w:r>
          </w:p>
        </w:tc>
        <w:tc>
          <w:tcPr>
            <w:tcW w:w="850" w:type="dxa"/>
            <w:tcBorders>
              <w:top w:val="single" w:sz="6" w:space="0" w:color="auto"/>
              <w:left w:val="single" w:sz="6" w:space="0" w:color="auto"/>
              <w:right w:val="single" w:sz="6" w:space="0" w:color="auto"/>
            </w:tcBorders>
            <w:noWrap/>
          </w:tcPr>
          <w:p w14:paraId="1CBBB5C6" w14:textId="77777777" w:rsidR="003B43C2" w:rsidRPr="00425CB9" w:rsidRDefault="003B43C2" w:rsidP="003B43C2">
            <w:pPr>
              <w:pStyle w:val="TAC"/>
              <w:rPr>
                <w:rFonts w:cs="Arial"/>
                <w:szCs w:val="18"/>
              </w:rPr>
            </w:pPr>
            <w:r w:rsidRPr="00425CB9">
              <w:t>1</w:t>
            </w:r>
          </w:p>
        </w:tc>
        <w:tc>
          <w:tcPr>
            <w:tcW w:w="928" w:type="dxa"/>
            <w:tcBorders>
              <w:top w:val="single" w:sz="6" w:space="0" w:color="auto"/>
              <w:left w:val="single" w:sz="6" w:space="0" w:color="auto"/>
              <w:right w:val="single" w:sz="4" w:space="0" w:color="auto"/>
            </w:tcBorders>
            <w:noWrap/>
          </w:tcPr>
          <w:p w14:paraId="6839330F" w14:textId="77777777" w:rsidR="003B43C2" w:rsidRPr="00425CB9" w:rsidRDefault="003B43C2" w:rsidP="003B43C2">
            <w:pPr>
              <w:pStyle w:val="TAC"/>
            </w:pPr>
          </w:p>
        </w:tc>
      </w:tr>
      <w:tr w:rsidR="003B43C2" w:rsidRPr="00425CB9" w14:paraId="22AAF99D" w14:textId="77777777" w:rsidTr="00EC46D9">
        <w:trPr>
          <w:trHeight w:val="705"/>
          <w:jc w:val="center"/>
        </w:trPr>
        <w:tc>
          <w:tcPr>
            <w:tcW w:w="959" w:type="dxa"/>
            <w:vMerge/>
            <w:tcBorders>
              <w:left w:val="single" w:sz="4" w:space="0" w:color="auto"/>
              <w:right w:val="single" w:sz="6" w:space="0" w:color="auto"/>
            </w:tcBorders>
          </w:tcPr>
          <w:p w14:paraId="4FB0C54E" w14:textId="77777777" w:rsidR="003B43C2" w:rsidRPr="00425CB9" w:rsidRDefault="003B43C2" w:rsidP="003B43C2">
            <w:pPr>
              <w:pStyle w:val="TAC"/>
            </w:pPr>
          </w:p>
        </w:tc>
        <w:tc>
          <w:tcPr>
            <w:tcW w:w="2831" w:type="dxa"/>
            <w:tcBorders>
              <w:top w:val="single" w:sz="6" w:space="0" w:color="auto"/>
              <w:left w:val="single" w:sz="6" w:space="0" w:color="auto"/>
              <w:right w:val="single" w:sz="6" w:space="0" w:color="auto"/>
            </w:tcBorders>
          </w:tcPr>
          <w:p w14:paraId="4B8E2045" w14:textId="71BC5474" w:rsidR="003B43C2" w:rsidRPr="00425CB9" w:rsidRDefault="003B43C2" w:rsidP="003B43C2">
            <w:pPr>
              <w:pStyle w:val="TAC"/>
              <w:jc w:val="left"/>
            </w:pPr>
            <w:r w:rsidRPr="00425CB9">
              <w:t>Frequency range</w:t>
            </w:r>
            <w:ins w:id="143" w:author="Kevin Wang (QMC)" w:date="2021-02-02T20:57:00Z">
              <w:r w:rsidR="00F447DB">
                <w:t xml:space="preserve"> </w:t>
              </w:r>
            </w:ins>
          </w:p>
        </w:tc>
        <w:tc>
          <w:tcPr>
            <w:tcW w:w="964" w:type="dxa"/>
            <w:tcBorders>
              <w:top w:val="single" w:sz="6" w:space="0" w:color="auto"/>
              <w:left w:val="single" w:sz="6" w:space="0" w:color="auto"/>
              <w:right w:val="single" w:sz="6" w:space="0" w:color="auto"/>
            </w:tcBorders>
          </w:tcPr>
          <w:p w14:paraId="2678D63A" w14:textId="4CE174AC" w:rsidR="003B43C2" w:rsidRPr="00425CB9" w:rsidRDefault="003B43C2" w:rsidP="003B43C2">
            <w:pPr>
              <w:pStyle w:val="TAC"/>
            </w:pPr>
            <w:r w:rsidRPr="00425CB9">
              <w:t>1884.5</w:t>
            </w:r>
            <w:ins w:id="144" w:author="Kevin Wang (QMC)" w:date="2021-02-02T20:57:00Z">
              <w:r w:rsidR="00F447DB">
                <w:t xml:space="preserve"> </w:t>
              </w:r>
            </w:ins>
          </w:p>
        </w:tc>
        <w:tc>
          <w:tcPr>
            <w:tcW w:w="386" w:type="dxa"/>
            <w:tcBorders>
              <w:top w:val="single" w:sz="6" w:space="0" w:color="auto"/>
              <w:left w:val="single" w:sz="6" w:space="0" w:color="auto"/>
              <w:right w:val="single" w:sz="6" w:space="0" w:color="auto"/>
            </w:tcBorders>
          </w:tcPr>
          <w:p w14:paraId="04BF3CC6" w14:textId="77777777" w:rsidR="003B43C2" w:rsidRPr="00425CB9" w:rsidRDefault="003B43C2" w:rsidP="003B43C2">
            <w:pPr>
              <w:pStyle w:val="TAC"/>
            </w:pPr>
            <w:r w:rsidRPr="00425CB9">
              <w:t>-</w:t>
            </w:r>
          </w:p>
        </w:tc>
        <w:tc>
          <w:tcPr>
            <w:tcW w:w="1174" w:type="dxa"/>
            <w:tcBorders>
              <w:top w:val="single" w:sz="6" w:space="0" w:color="auto"/>
              <w:left w:val="single" w:sz="6" w:space="0" w:color="auto"/>
              <w:right w:val="single" w:sz="6" w:space="0" w:color="auto"/>
            </w:tcBorders>
          </w:tcPr>
          <w:p w14:paraId="378B3945" w14:textId="77777777" w:rsidR="003B43C2" w:rsidRPr="00425CB9" w:rsidRDefault="003B43C2" w:rsidP="003B43C2">
            <w:pPr>
              <w:pStyle w:val="TAC"/>
            </w:pPr>
            <w:r w:rsidRPr="00425CB9">
              <w:t>1915.7</w:t>
            </w:r>
          </w:p>
        </w:tc>
        <w:tc>
          <w:tcPr>
            <w:tcW w:w="848" w:type="dxa"/>
            <w:tcBorders>
              <w:top w:val="single" w:sz="6" w:space="0" w:color="auto"/>
              <w:left w:val="single" w:sz="6" w:space="0" w:color="auto"/>
              <w:right w:val="single" w:sz="6" w:space="0" w:color="auto"/>
            </w:tcBorders>
          </w:tcPr>
          <w:p w14:paraId="7320CE86" w14:textId="0BE4CC78" w:rsidR="003B43C2" w:rsidRPr="00425CB9" w:rsidRDefault="003B43C2" w:rsidP="003B43C2">
            <w:pPr>
              <w:pStyle w:val="TAC"/>
            </w:pPr>
            <w:r w:rsidRPr="00425CB9">
              <w:t>-41</w:t>
            </w:r>
            <w:ins w:id="145" w:author="Kevin Wang (QMC)" w:date="2021-02-02T20:57:00Z">
              <w:r w:rsidR="00F447DB">
                <w:t xml:space="preserve"> </w:t>
              </w:r>
            </w:ins>
          </w:p>
        </w:tc>
        <w:tc>
          <w:tcPr>
            <w:tcW w:w="850" w:type="dxa"/>
            <w:tcBorders>
              <w:top w:val="single" w:sz="6" w:space="0" w:color="auto"/>
              <w:left w:val="single" w:sz="6" w:space="0" w:color="auto"/>
              <w:right w:val="single" w:sz="6" w:space="0" w:color="auto"/>
            </w:tcBorders>
            <w:noWrap/>
          </w:tcPr>
          <w:p w14:paraId="4C9FEF4D" w14:textId="77777777" w:rsidR="003B43C2" w:rsidRPr="00425CB9" w:rsidRDefault="003B43C2" w:rsidP="003B43C2">
            <w:pPr>
              <w:pStyle w:val="TAC"/>
            </w:pPr>
            <w:r w:rsidRPr="00425CB9">
              <w:t>0.3</w:t>
            </w:r>
          </w:p>
        </w:tc>
        <w:tc>
          <w:tcPr>
            <w:tcW w:w="928" w:type="dxa"/>
            <w:tcBorders>
              <w:top w:val="single" w:sz="6" w:space="0" w:color="auto"/>
              <w:left w:val="single" w:sz="6" w:space="0" w:color="auto"/>
              <w:right w:val="single" w:sz="4" w:space="0" w:color="auto"/>
            </w:tcBorders>
            <w:noWrap/>
          </w:tcPr>
          <w:p w14:paraId="2EAC4A4B" w14:textId="77777777" w:rsidR="003B43C2" w:rsidRPr="00425CB9" w:rsidRDefault="003B43C2" w:rsidP="003B43C2">
            <w:pPr>
              <w:pStyle w:val="TAC"/>
            </w:pPr>
            <w:r w:rsidRPr="00425CB9">
              <w:t>8</w:t>
            </w:r>
          </w:p>
        </w:tc>
      </w:tr>
      <w:tr w:rsidR="003B43C2" w:rsidRPr="00425CB9" w14:paraId="7977C9FE" w14:textId="77777777" w:rsidTr="00EC46D9">
        <w:trPr>
          <w:trHeight w:val="705"/>
          <w:jc w:val="center"/>
        </w:trPr>
        <w:tc>
          <w:tcPr>
            <w:tcW w:w="959" w:type="dxa"/>
            <w:vMerge w:val="restart"/>
            <w:tcBorders>
              <w:left w:val="single" w:sz="4" w:space="0" w:color="auto"/>
              <w:right w:val="single" w:sz="6" w:space="0" w:color="auto"/>
            </w:tcBorders>
          </w:tcPr>
          <w:p w14:paraId="1436B1C3" w14:textId="77777777" w:rsidR="003B43C2" w:rsidRPr="00425CB9" w:rsidRDefault="003B43C2" w:rsidP="003B43C2">
            <w:pPr>
              <w:pStyle w:val="TAC"/>
            </w:pPr>
            <w:r w:rsidRPr="00425CB9">
              <w:rPr>
                <w:rFonts w:cs="Arial"/>
                <w:szCs w:val="18"/>
              </w:rPr>
              <w:t>n78</w:t>
            </w:r>
          </w:p>
        </w:tc>
        <w:tc>
          <w:tcPr>
            <w:tcW w:w="2831" w:type="dxa"/>
            <w:tcBorders>
              <w:top w:val="single" w:sz="6" w:space="0" w:color="auto"/>
              <w:left w:val="single" w:sz="6" w:space="0" w:color="auto"/>
              <w:right w:val="single" w:sz="6" w:space="0" w:color="auto"/>
            </w:tcBorders>
          </w:tcPr>
          <w:p w14:paraId="114E4263" w14:textId="77777777" w:rsidR="003B43C2" w:rsidRPr="00425CB9" w:rsidRDefault="003B43C2" w:rsidP="003B43C2">
            <w:pPr>
              <w:pStyle w:val="TAC"/>
              <w:jc w:val="left"/>
            </w:pPr>
            <w:r w:rsidRPr="00425CB9">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02557A74" w14:textId="77777777" w:rsidR="003B43C2" w:rsidRPr="00425CB9" w:rsidRDefault="003B43C2" w:rsidP="003B43C2">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2447673E"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62508AB8" w14:textId="77777777" w:rsidR="003B43C2" w:rsidRPr="00425CB9" w:rsidRDefault="003B43C2" w:rsidP="003B43C2">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46E6937A" w14:textId="77777777" w:rsidR="003B43C2" w:rsidRPr="00425CB9" w:rsidRDefault="003B43C2" w:rsidP="003B43C2">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16B498F9" w14:textId="77777777" w:rsidR="003B43C2" w:rsidRPr="00425CB9" w:rsidRDefault="003B43C2" w:rsidP="003B43C2">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295D4048" w14:textId="77777777" w:rsidR="003B43C2" w:rsidRPr="00425CB9" w:rsidRDefault="003B43C2" w:rsidP="003B43C2">
            <w:pPr>
              <w:pStyle w:val="TAC"/>
            </w:pPr>
          </w:p>
        </w:tc>
      </w:tr>
      <w:tr w:rsidR="003B43C2" w:rsidRPr="00425CB9" w14:paraId="5DA4FE08" w14:textId="77777777" w:rsidTr="00EC46D9">
        <w:trPr>
          <w:trHeight w:val="225"/>
          <w:jc w:val="center"/>
        </w:trPr>
        <w:tc>
          <w:tcPr>
            <w:tcW w:w="959" w:type="dxa"/>
            <w:vMerge/>
            <w:tcBorders>
              <w:left w:val="single" w:sz="4" w:space="0" w:color="auto"/>
              <w:right w:val="single" w:sz="6" w:space="0" w:color="auto"/>
            </w:tcBorders>
          </w:tcPr>
          <w:p w14:paraId="038D0C30"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5194B1A" w14:textId="77777777" w:rsidR="003B43C2" w:rsidRPr="00425CB9" w:rsidRDefault="003B43C2" w:rsidP="003B43C2">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46631117" w14:textId="77777777" w:rsidR="003B43C2" w:rsidRPr="00425CB9" w:rsidRDefault="003B43C2" w:rsidP="003B43C2">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619387BB"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3CAEBBE" w14:textId="77777777" w:rsidR="003B43C2" w:rsidRPr="00425CB9" w:rsidRDefault="003B43C2" w:rsidP="003B43C2">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4AC2DDEC" w14:textId="77777777" w:rsidR="003B43C2" w:rsidRPr="00425CB9" w:rsidRDefault="003B43C2" w:rsidP="003B43C2">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30C870FD" w14:textId="77777777" w:rsidR="003B43C2" w:rsidRPr="00425CB9" w:rsidRDefault="003B43C2" w:rsidP="003B43C2">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14A373FA" w14:textId="77777777" w:rsidR="003B43C2" w:rsidRPr="00425CB9" w:rsidRDefault="003B43C2" w:rsidP="003B43C2">
            <w:pPr>
              <w:pStyle w:val="TAC"/>
            </w:pPr>
            <w:r w:rsidRPr="00425CB9">
              <w:rPr>
                <w:rFonts w:cs="Arial"/>
                <w:szCs w:val="18"/>
              </w:rPr>
              <w:t>8</w:t>
            </w:r>
          </w:p>
        </w:tc>
      </w:tr>
      <w:tr w:rsidR="003B43C2" w:rsidRPr="00425CB9" w14:paraId="6A2CCF58" w14:textId="77777777" w:rsidTr="00EC46D9">
        <w:trPr>
          <w:trHeight w:val="465"/>
          <w:jc w:val="center"/>
        </w:trPr>
        <w:tc>
          <w:tcPr>
            <w:tcW w:w="959" w:type="dxa"/>
            <w:vMerge w:val="restart"/>
            <w:tcBorders>
              <w:left w:val="single" w:sz="4" w:space="0" w:color="auto"/>
              <w:right w:val="single" w:sz="6" w:space="0" w:color="auto"/>
            </w:tcBorders>
          </w:tcPr>
          <w:p w14:paraId="1DB26C4C" w14:textId="77777777" w:rsidR="003B43C2" w:rsidRPr="00425CB9" w:rsidRDefault="003B43C2" w:rsidP="003B43C2">
            <w:pPr>
              <w:pStyle w:val="TAC"/>
            </w:pPr>
            <w:r w:rsidRPr="00425CB9">
              <w:rPr>
                <w:rFonts w:cs="Arial"/>
                <w:szCs w:val="18"/>
              </w:rPr>
              <w:t>n79</w:t>
            </w:r>
          </w:p>
        </w:tc>
        <w:tc>
          <w:tcPr>
            <w:tcW w:w="2831" w:type="dxa"/>
            <w:tcBorders>
              <w:top w:val="single" w:sz="6" w:space="0" w:color="auto"/>
              <w:left w:val="single" w:sz="6" w:space="0" w:color="auto"/>
              <w:right w:val="single" w:sz="6" w:space="0" w:color="auto"/>
            </w:tcBorders>
          </w:tcPr>
          <w:p w14:paraId="60F16EF5" w14:textId="77777777" w:rsidR="003B43C2" w:rsidRPr="00425CB9" w:rsidRDefault="003B43C2" w:rsidP="003B43C2">
            <w:pPr>
              <w:pStyle w:val="TAC"/>
              <w:jc w:val="left"/>
            </w:pPr>
            <w:r w:rsidRPr="00425CB9">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293A948E" w14:textId="77777777" w:rsidR="003B43C2" w:rsidRPr="00425CB9" w:rsidRDefault="003B43C2" w:rsidP="003B43C2">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761E679"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11D39676" w14:textId="77777777" w:rsidR="003B43C2" w:rsidRPr="00425CB9" w:rsidRDefault="003B43C2" w:rsidP="003B43C2">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7D3FF2EC" w14:textId="77777777" w:rsidR="003B43C2" w:rsidRPr="00425CB9" w:rsidRDefault="003B43C2" w:rsidP="003B43C2">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19574192" w14:textId="77777777" w:rsidR="003B43C2" w:rsidRPr="00425CB9" w:rsidRDefault="003B43C2" w:rsidP="003B43C2">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437B3F01" w14:textId="77777777" w:rsidR="003B43C2" w:rsidRPr="00425CB9" w:rsidRDefault="003B43C2" w:rsidP="003B43C2">
            <w:pPr>
              <w:pStyle w:val="TAC"/>
            </w:pPr>
          </w:p>
        </w:tc>
      </w:tr>
      <w:tr w:rsidR="003B43C2" w:rsidRPr="00425CB9" w14:paraId="4CA57B15" w14:textId="77777777" w:rsidTr="00EC46D9">
        <w:trPr>
          <w:trHeight w:val="225"/>
          <w:jc w:val="center"/>
        </w:trPr>
        <w:tc>
          <w:tcPr>
            <w:tcW w:w="959" w:type="dxa"/>
            <w:vMerge/>
            <w:tcBorders>
              <w:left w:val="single" w:sz="4" w:space="0" w:color="auto"/>
              <w:right w:val="single" w:sz="6" w:space="0" w:color="auto"/>
            </w:tcBorders>
          </w:tcPr>
          <w:p w14:paraId="541B55D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37B8B7AD" w14:textId="77777777" w:rsidR="003B43C2" w:rsidRPr="00425CB9" w:rsidRDefault="003B43C2" w:rsidP="003B43C2">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446B45E2" w14:textId="77777777" w:rsidR="003B43C2" w:rsidRPr="00425CB9" w:rsidRDefault="003B43C2" w:rsidP="003B43C2">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6264C75E"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F4139F0" w14:textId="77777777" w:rsidR="003B43C2" w:rsidRPr="00425CB9" w:rsidRDefault="003B43C2" w:rsidP="003B43C2">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14588F65" w14:textId="77777777" w:rsidR="003B43C2" w:rsidRPr="00425CB9" w:rsidRDefault="003B43C2" w:rsidP="003B43C2">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2481DC0D" w14:textId="77777777" w:rsidR="003B43C2" w:rsidRPr="00425CB9" w:rsidRDefault="003B43C2" w:rsidP="003B43C2">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4E3A7B4" w14:textId="77777777" w:rsidR="003B43C2" w:rsidRPr="00425CB9" w:rsidRDefault="003B43C2" w:rsidP="003B43C2">
            <w:pPr>
              <w:pStyle w:val="TAC"/>
            </w:pPr>
            <w:r w:rsidRPr="00425CB9">
              <w:rPr>
                <w:rFonts w:cs="Arial"/>
                <w:szCs w:val="18"/>
              </w:rPr>
              <w:t>8</w:t>
            </w:r>
          </w:p>
        </w:tc>
      </w:tr>
      <w:tr w:rsidR="003B43C2" w:rsidRPr="00425CB9" w14:paraId="0B1DD7F6" w14:textId="77777777" w:rsidTr="00EC46D9">
        <w:trPr>
          <w:trHeight w:val="225"/>
          <w:jc w:val="center"/>
        </w:trPr>
        <w:tc>
          <w:tcPr>
            <w:tcW w:w="959" w:type="dxa"/>
            <w:vMerge w:val="restart"/>
            <w:tcBorders>
              <w:left w:val="single" w:sz="4" w:space="0" w:color="auto"/>
              <w:right w:val="single" w:sz="6" w:space="0" w:color="auto"/>
            </w:tcBorders>
          </w:tcPr>
          <w:p w14:paraId="036FB48B" w14:textId="77777777" w:rsidR="003B43C2" w:rsidRPr="00425CB9" w:rsidRDefault="003B43C2" w:rsidP="003B43C2">
            <w:pPr>
              <w:pStyle w:val="TAC"/>
            </w:pPr>
            <w:r w:rsidRPr="00425CB9">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6F6DD8CA" w14:textId="77777777" w:rsidR="003B43C2" w:rsidRPr="00425CB9" w:rsidRDefault="003B43C2" w:rsidP="003B43C2">
            <w:pPr>
              <w:pStyle w:val="TAL"/>
              <w:keepNext w:val="0"/>
            </w:pPr>
            <w:r w:rsidRPr="00425CB9">
              <w:t>E-UTRA Band 1, 3</w:t>
            </w:r>
            <w:del w:id="146" w:author="Kevin Wang" w:date="2021-02-23T11:07:00Z">
              <w:r w:rsidRPr="00425CB9" w:rsidDel="00D436BC">
                <w:rPr>
                  <w:lang w:eastAsia="zh-CN"/>
                </w:rPr>
                <w:delText xml:space="preserve"> </w:delText>
              </w:r>
            </w:del>
            <w:r w:rsidRPr="00425CB9">
              <w:rPr>
                <w:lang w:eastAsia="zh-CN"/>
              </w:rPr>
              <w:t>, 5</w:t>
            </w:r>
            <w:r w:rsidRPr="00425CB9">
              <w:t>, 8, 28, 39, 40, 41</w:t>
            </w:r>
          </w:p>
          <w:p w14:paraId="6422A23C" w14:textId="77777777" w:rsidR="003B43C2" w:rsidRPr="00425CB9" w:rsidRDefault="003B43C2" w:rsidP="003B43C2">
            <w:pPr>
              <w:pStyle w:val="TAC"/>
              <w:jc w:val="left"/>
              <w:rPr>
                <w:rFonts w:cs="Arial"/>
                <w:szCs w:val="18"/>
              </w:rPr>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1FB6C485" w14:textId="77777777" w:rsidR="003B43C2" w:rsidRPr="00425CB9" w:rsidRDefault="003B43C2" w:rsidP="003B43C2">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9DEB4C"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6258994D" w14:textId="77777777" w:rsidR="003B43C2" w:rsidRPr="00425CB9" w:rsidRDefault="003B43C2" w:rsidP="003B43C2">
            <w:pPr>
              <w:pStyle w:val="TAC"/>
              <w:rPr>
                <w:rFonts w:cs="Arial"/>
                <w:szCs w:val="18"/>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FDFEE1" w14:textId="77777777" w:rsidR="003B43C2" w:rsidRPr="00425CB9" w:rsidRDefault="003B43C2" w:rsidP="003B43C2">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A27EAC2" w14:textId="77777777" w:rsidR="003B43C2" w:rsidRPr="00425CB9" w:rsidRDefault="003B43C2" w:rsidP="003B43C2">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865F968" w14:textId="77777777" w:rsidR="003B43C2" w:rsidRPr="00425CB9" w:rsidRDefault="003B43C2" w:rsidP="003B43C2">
            <w:pPr>
              <w:pStyle w:val="TAC"/>
              <w:rPr>
                <w:rFonts w:cs="Arial"/>
                <w:szCs w:val="18"/>
              </w:rPr>
            </w:pPr>
            <w:r w:rsidRPr="00425CB9">
              <w:t>5</w:t>
            </w:r>
          </w:p>
        </w:tc>
      </w:tr>
      <w:tr w:rsidR="003B43C2" w:rsidRPr="00425CB9" w14:paraId="5352A853" w14:textId="77777777" w:rsidTr="00EC46D9">
        <w:trPr>
          <w:trHeight w:val="225"/>
          <w:jc w:val="center"/>
        </w:trPr>
        <w:tc>
          <w:tcPr>
            <w:tcW w:w="959" w:type="dxa"/>
            <w:vMerge/>
            <w:tcBorders>
              <w:left w:val="single" w:sz="4" w:space="0" w:color="auto"/>
              <w:right w:val="single" w:sz="6" w:space="0" w:color="auto"/>
            </w:tcBorders>
          </w:tcPr>
          <w:p w14:paraId="12F2AF4B"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33B8932" w14:textId="77777777" w:rsidR="003B43C2" w:rsidRPr="00425CB9" w:rsidRDefault="003B43C2" w:rsidP="003B43C2">
            <w:pPr>
              <w:pStyle w:val="TAC"/>
              <w:jc w:val="left"/>
              <w:rPr>
                <w:rFonts w:cs="Arial"/>
                <w:szCs w:val="18"/>
              </w:rPr>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E0AF871" w14:textId="77777777" w:rsidR="003B43C2" w:rsidRPr="00425CB9" w:rsidRDefault="003B43C2" w:rsidP="003B43C2">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E9C027"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137D4C05" w14:textId="77777777" w:rsidR="003B43C2" w:rsidRPr="00425CB9" w:rsidRDefault="003B43C2" w:rsidP="003B43C2">
            <w:pPr>
              <w:pStyle w:val="TAC"/>
              <w:rPr>
                <w:rFonts w:cs="Arial"/>
                <w:szCs w:val="18"/>
              </w:rPr>
            </w:pPr>
            <w:proofErr w:type="spellStart"/>
            <w:r w:rsidRPr="00425CB9">
              <w:rPr>
                <w:rStyle w:val="TALCar"/>
              </w:rPr>
              <w:t>F</w:t>
            </w:r>
            <w:r w:rsidRPr="00425CB9">
              <w:rPr>
                <w:rStyle w:val="TALCar"/>
                <w:vertAlign w:val="subscript"/>
              </w:rPr>
              <w:t>DL_hi</w:t>
            </w:r>
            <w:r w:rsidRPr="00425CB9">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48DA29F7" w14:textId="77777777" w:rsidR="003B43C2" w:rsidRPr="00425CB9" w:rsidRDefault="003B43C2" w:rsidP="003B43C2">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488D3E0" w14:textId="77777777" w:rsidR="003B43C2" w:rsidRPr="00425CB9" w:rsidRDefault="003B43C2" w:rsidP="003B43C2">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0352ED6" w14:textId="77777777" w:rsidR="003B43C2" w:rsidRPr="00425CB9" w:rsidRDefault="003B43C2" w:rsidP="003B43C2">
            <w:pPr>
              <w:pStyle w:val="TAC"/>
              <w:rPr>
                <w:rFonts w:cs="Arial"/>
                <w:szCs w:val="18"/>
              </w:rPr>
            </w:pPr>
            <w:r w:rsidRPr="00425CB9">
              <w:t>2</w:t>
            </w:r>
          </w:p>
        </w:tc>
      </w:tr>
      <w:tr w:rsidR="003B43C2" w:rsidRPr="00425CB9" w14:paraId="67A11B07" w14:textId="77777777" w:rsidTr="00EC46D9">
        <w:trPr>
          <w:trHeight w:val="225"/>
          <w:jc w:val="center"/>
        </w:trPr>
        <w:tc>
          <w:tcPr>
            <w:tcW w:w="959" w:type="dxa"/>
            <w:vMerge/>
            <w:tcBorders>
              <w:left w:val="single" w:sz="4" w:space="0" w:color="auto"/>
              <w:right w:val="single" w:sz="6" w:space="0" w:color="auto"/>
            </w:tcBorders>
          </w:tcPr>
          <w:p w14:paraId="2510572A"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7EECA605" w14:textId="77777777" w:rsidR="003B43C2" w:rsidRPr="00425CB9" w:rsidRDefault="003B43C2" w:rsidP="003B43C2">
            <w:pPr>
              <w:pStyle w:val="TAC"/>
              <w:jc w:val="left"/>
              <w:rPr>
                <w:rFonts w:cs="Arial"/>
                <w:szCs w:val="18"/>
              </w:rPr>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7A9FDC2" w14:textId="77777777" w:rsidR="003B43C2" w:rsidRPr="00425CB9" w:rsidRDefault="003B43C2" w:rsidP="003B43C2">
            <w:pPr>
              <w:pStyle w:val="TAC"/>
              <w:rPr>
                <w:rFonts w:cs="Arial"/>
                <w:szCs w:val="18"/>
              </w:rPr>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F78E3B4"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4BC43D44" w14:textId="77777777" w:rsidR="003B43C2" w:rsidRPr="00425CB9" w:rsidRDefault="003B43C2" w:rsidP="003B43C2">
            <w:pPr>
              <w:pStyle w:val="TAC"/>
              <w:rPr>
                <w:rFonts w:cs="Arial"/>
                <w:szCs w:val="18"/>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26F417B" w14:textId="77777777" w:rsidR="003B43C2" w:rsidRPr="00425CB9" w:rsidRDefault="003B43C2" w:rsidP="003B43C2">
            <w:pPr>
              <w:pStyle w:val="TAC"/>
              <w:rPr>
                <w:rFonts w:cs="Arial"/>
                <w:szCs w:val="18"/>
              </w:rPr>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12FD51D" w14:textId="77777777" w:rsidR="003B43C2" w:rsidRPr="00425CB9" w:rsidRDefault="003B43C2" w:rsidP="003B43C2">
            <w:pPr>
              <w:pStyle w:val="TAC"/>
              <w:rPr>
                <w:rFonts w:cs="Arial"/>
                <w:szCs w:val="18"/>
              </w:rPr>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630F93AC" w14:textId="77777777" w:rsidR="003B43C2" w:rsidRPr="00425CB9" w:rsidRDefault="003B43C2" w:rsidP="003B43C2">
            <w:pPr>
              <w:pStyle w:val="TAC"/>
              <w:rPr>
                <w:rFonts w:cs="Arial"/>
                <w:szCs w:val="18"/>
              </w:rPr>
            </w:pPr>
            <w:r w:rsidRPr="00425CB9">
              <w:t>8</w:t>
            </w:r>
          </w:p>
        </w:tc>
      </w:tr>
      <w:tr w:rsidR="003B43C2" w:rsidRPr="00425CB9" w14:paraId="4E03A27A" w14:textId="77777777" w:rsidTr="00EC46D9">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A96CAD0" w14:textId="77777777" w:rsidR="003B43C2" w:rsidRPr="00425CB9" w:rsidRDefault="003B43C2" w:rsidP="003B43C2">
            <w:pPr>
              <w:pStyle w:val="TAN"/>
            </w:pPr>
            <w:r w:rsidRPr="00425CB9">
              <w:lastRenderedPageBreak/>
              <w:t>NOTE 1:</w:t>
            </w:r>
            <w:r w:rsidRPr="00425CB9">
              <w:tab/>
            </w:r>
            <w:proofErr w:type="spellStart"/>
            <w:r w:rsidRPr="00425CB9">
              <w:t>F</w:t>
            </w:r>
            <w:r w:rsidRPr="00425CB9">
              <w:rPr>
                <w:vertAlign w:val="subscript"/>
              </w:rPr>
              <w:t>DL_low</w:t>
            </w:r>
            <w:proofErr w:type="spellEnd"/>
            <w:r w:rsidRPr="00425CB9">
              <w:t xml:space="preserve"> and </w:t>
            </w:r>
            <w:proofErr w:type="spellStart"/>
            <w:r w:rsidRPr="00425CB9">
              <w:t>F</w:t>
            </w:r>
            <w:r w:rsidRPr="00425CB9">
              <w:rPr>
                <w:vertAlign w:val="subscript"/>
              </w:rPr>
              <w:t>DL_high</w:t>
            </w:r>
            <w:proofErr w:type="spellEnd"/>
            <w:r w:rsidRPr="00425CB9">
              <w:rPr>
                <w:vertAlign w:val="subscript"/>
              </w:rPr>
              <w:t xml:space="preserve"> </w:t>
            </w:r>
            <w:r w:rsidRPr="00425CB9">
              <w:t>refer to each frequency band specified in Table 5.2-1 for NR band, Table 5.5-1 in TS 36.521-1 [21] for E-UTRA band.</w:t>
            </w:r>
          </w:p>
          <w:p w14:paraId="75EF5D49" w14:textId="77777777" w:rsidR="003B43C2" w:rsidRPr="00425CB9" w:rsidRDefault="003B43C2" w:rsidP="003B43C2">
            <w:pPr>
              <w:pStyle w:val="TAN"/>
            </w:pPr>
            <w:r w:rsidRPr="00425CB9">
              <w:t>NOTE 2:</w:t>
            </w:r>
            <w:r w:rsidRPr="00425CB9">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425CB9">
              <w:t>RBSizekHz</w:t>
            </w:r>
            <w:proofErr w:type="spellEnd"/>
            <w:r w:rsidRPr="00425CB9">
              <w:t>), where N is 2, 3, 4, [5] for the 2nd, 3rd, 4th [or 5th] harmonic respectively. The exception is allowed if the measurement bandwidth (MBW) totally or partially overlaps the overall exception interval.</w:t>
            </w:r>
          </w:p>
          <w:p w14:paraId="7ADA9D8C" w14:textId="77777777" w:rsidR="003B43C2" w:rsidRPr="00425CB9" w:rsidRDefault="003B43C2" w:rsidP="003B43C2">
            <w:pPr>
              <w:pStyle w:val="TAN"/>
              <w:keepNext w:val="0"/>
            </w:pPr>
            <w:r w:rsidRPr="00425CB9">
              <w:t>NOTE 3:</w:t>
            </w:r>
            <w:r w:rsidRPr="00425CB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2FDAF095" w14:textId="77777777" w:rsidR="003B43C2" w:rsidRPr="00425CB9" w:rsidRDefault="003B43C2" w:rsidP="003B43C2">
            <w:pPr>
              <w:pStyle w:val="TAN"/>
            </w:pPr>
            <w:r w:rsidRPr="00425CB9">
              <w:t>NOTE 4:</w:t>
            </w:r>
            <w:r w:rsidRPr="00425CB9">
              <w:tab/>
              <w:t>Void</w:t>
            </w:r>
          </w:p>
          <w:p w14:paraId="7D4C4D2E" w14:textId="77777777" w:rsidR="003B43C2" w:rsidRPr="00425CB9" w:rsidRDefault="003B43C2" w:rsidP="003B43C2">
            <w:pPr>
              <w:pStyle w:val="TAN"/>
            </w:pPr>
            <w:r w:rsidRPr="00425CB9">
              <w:t>NOTE 5:</w:t>
            </w:r>
            <w:r w:rsidRPr="00425CB9">
              <w:tab/>
              <w:t>For non-synchronised TDD operation to meet these requirements some restriction will be needed for either the operating band or protected band.</w:t>
            </w:r>
          </w:p>
          <w:p w14:paraId="7339E1BB" w14:textId="77777777" w:rsidR="003B43C2" w:rsidRPr="00425CB9" w:rsidRDefault="003B43C2" w:rsidP="003B43C2">
            <w:pPr>
              <w:pStyle w:val="TAN"/>
            </w:pPr>
            <w:r w:rsidRPr="00425CB9">
              <w:t>NOTE 6:</w:t>
            </w:r>
            <w:r w:rsidRPr="00425CB9">
              <w:tab/>
              <w:t>N/A</w:t>
            </w:r>
          </w:p>
          <w:p w14:paraId="0E95C53D" w14:textId="77777777" w:rsidR="003B43C2" w:rsidRPr="00425CB9" w:rsidRDefault="003B43C2" w:rsidP="003B43C2">
            <w:pPr>
              <w:pStyle w:val="TAN"/>
            </w:pPr>
            <w:r w:rsidRPr="00425CB9">
              <w:t>NOTE 7:</w:t>
            </w:r>
            <w:r w:rsidRPr="00425CB9">
              <w:tab/>
              <w:t>Void.</w:t>
            </w:r>
          </w:p>
          <w:p w14:paraId="22BC63D8" w14:textId="77777777" w:rsidR="003B43C2" w:rsidRPr="00425CB9" w:rsidRDefault="003B43C2" w:rsidP="003B43C2">
            <w:pPr>
              <w:pStyle w:val="TAN"/>
            </w:pPr>
            <w:r w:rsidRPr="00425CB9">
              <w:t>NOTE 8:</w:t>
            </w:r>
            <w:r w:rsidRPr="00425CB9">
              <w:tab/>
              <w:t>Applicable when co-existence with PHS system operating in 1884.5 -1915.7MHz.</w:t>
            </w:r>
          </w:p>
          <w:p w14:paraId="304F0F2A" w14:textId="77777777" w:rsidR="003B43C2" w:rsidRPr="007A54B9" w:rsidRDefault="003B43C2" w:rsidP="003B43C2">
            <w:pPr>
              <w:pStyle w:val="TAN"/>
            </w:pPr>
            <w:r w:rsidRPr="007A54B9">
              <w:t>NOTE 9:</w:t>
            </w:r>
            <w:r w:rsidRPr="007A54B9">
              <w:tab/>
              <w:t>Void</w:t>
            </w:r>
          </w:p>
          <w:p w14:paraId="640592DA" w14:textId="77777777" w:rsidR="003B43C2" w:rsidRPr="007A54B9" w:rsidRDefault="003B43C2" w:rsidP="003B43C2">
            <w:pPr>
              <w:pStyle w:val="TAN"/>
            </w:pPr>
            <w:r w:rsidRPr="007A54B9">
              <w:t>NOTE 10:</w:t>
            </w:r>
            <w:r w:rsidRPr="007A54B9">
              <w:tab/>
              <w:t>Void</w:t>
            </w:r>
          </w:p>
          <w:p w14:paraId="44DF91CF" w14:textId="77777777" w:rsidR="003B43C2" w:rsidRPr="007A54B9" w:rsidRDefault="003B43C2" w:rsidP="003B43C2">
            <w:pPr>
              <w:pStyle w:val="TAN"/>
            </w:pPr>
            <w:r w:rsidRPr="007A54B9">
              <w:t>NOTE 11:</w:t>
            </w:r>
            <w:r w:rsidRPr="007A54B9">
              <w:tab/>
              <w:t>Void</w:t>
            </w:r>
          </w:p>
          <w:p w14:paraId="4FE97928" w14:textId="77777777" w:rsidR="003B43C2" w:rsidRPr="00425CB9" w:rsidRDefault="003B43C2" w:rsidP="003B43C2">
            <w:pPr>
              <w:pStyle w:val="TAN"/>
            </w:pPr>
            <w:r w:rsidRPr="00425CB9">
              <w:t>NOTE 12:</w:t>
            </w:r>
            <w:r w:rsidRPr="00425CB9">
              <w:tab/>
              <w:t>The emissions measurement shall be sufficiently power averaged to ensure a standard deviation &lt; 0.5 dB</w:t>
            </w:r>
          </w:p>
          <w:p w14:paraId="4AD9CDE5" w14:textId="77777777" w:rsidR="003B43C2" w:rsidRPr="00425CB9" w:rsidRDefault="003B43C2" w:rsidP="003B43C2">
            <w:pPr>
              <w:pStyle w:val="TAN"/>
            </w:pPr>
            <w:r w:rsidRPr="00425CB9">
              <w:t>NOTE 13:</w:t>
            </w:r>
            <w:r w:rsidRPr="00425CB9">
              <w:tab/>
              <w:t>Void.</w:t>
            </w:r>
          </w:p>
          <w:p w14:paraId="20BCA648" w14:textId="77777777" w:rsidR="003B43C2" w:rsidRPr="00425CB9" w:rsidRDefault="003B43C2" w:rsidP="003B43C2">
            <w:pPr>
              <w:pStyle w:val="TAN"/>
            </w:pPr>
            <w:r w:rsidRPr="00425CB9">
              <w:t>NOTE 14:</w:t>
            </w:r>
            <w:r w:rsidRPr="00425CB9">
              <w:tab/>
              <w:t>Void</w:t>
            </w:r>
          </w:p>
          <w:p w14:paraId="0043D4B4" w14:textId="77777777" w:rsidR="003B43C2" w:rsidRPr="00425CB9" w:rsidRDefault="003B43C2" w:rsidP="003B43C2">
            <w:pPr>
              <w:pStyle w:val="TAN"/>
            </w:pPr>
            <w:r w:rsidRPr="00425CB9">
              <w:t>NOTE 15:</w:t>
            </w:r>
            <w:r w:rsidRPr="00425CB9">
              <w:tab/>
              <w:t>These requirements also apply for the frequency ranges that are less than F</w:t>
            </w:r>
            <w:r w:rsidRPr="00425CB9">
              <w:rPr>
                <w:vertAlign w:val="subscript"/>
              </w:rPr>
              <w:t>OOB</w:t>
            </w:r>
            <w:r w:rsidRPr="00425CB9">
              <w:t xml:space="preserve"> (MHz) in Table 6.6.3.1.3-1 from the edge of the channel bandwidth.</w:t>
            </w:r>
          </w:p>
          <w:p w14:paraId="4543A7E0" w14:textId="77777777" w:rsidR="003B43C2" w:rsidRPr="007A54B9" w:rsidRDefault="003B43C2" w:rsidP="003B43C2">
            <w:pPr>
              <w:pStyle w:val="TAN"/>
            </w:pPr>
            <w:r w:rsidRPr="007A54B9">
              <w:t>NOTE 16:</w:t>
            </w:r>
            <w:r w:rsidRPr="007A54B9">
              <w:tab/>
              <w:t>Void</w:t>
            </w:r>
          </w:p>
          <w:p w14:paraId="4F8C15D7" w14:textId="77777777" w:rsidR="003B43C2" w:rsidRPr="007A54B9" w:rsidRDefault="003B43C2" w:rsidP="003B43C2">
            <w:pPr>
              <w:pStyle w:val="TAN"/>
            </w:pPr>
            <w:r w:rsidRPr="007A54B9">
              <w:t>NOTE 17:</w:t>
            </w:r>
            <w:r w:rsidRPr="007A54B9">
              <w:tab/>
              <w:t>Void</w:t>
            </w:r>
          </w:p>
          <w:p w14:paraId="4C2EBCAF" w14:textId="77777777" w:rsidR="003B43C2" w:rsidRPr="007A54B9" w:rsidRDefault="003B43C2" w:rsidP="003B43C2">
            <w:pPr>
              <w:pStyle w:val="TAN"/>
            </w:pPr>
            <w:r w:rsidRPr="007A54B9">
              <w:t>NOTE 18:</w:t>
            </w:r>
            <w:r w:rsidRPr="007A54B9">
              <w:tab/>
              <w:t>Void</w:t>
            </w:r>
          </w:p>
          <w:p w14:paraId="38096EC6" w14:textId="77777777" w:rsidR="003B43C2" w:rsidRPr="00425CB9" w:rsidRDefault="003B43C2" w:rsidP="003B43C2">
            <w:pPr>
              <w:pStyle w:val="TAN"/>
            </w:pPr>
            <w:r w:rsidRPr="00425CB9">
              <w:t>NOTE 19:</w:t>
            </w:r>
            <w:r w:rsidRPr="00425CB9">
              <w:tab/>
              <w:t xml:space="preserve">Applicable when the assigned NR carrier is confined within 718 MHz and 748 MHz and when the channel bandwidth used is 5 or 10 </w:t>
            </w:r>
            <w:proofErr w:type="spellStart"/>
            <w:r w:rsidRPr="00425CB9">
              <w:t>MHz.</w:t>
            </w:r>
            <w:proofErr w:type="spellEnd"/>
          </w:p>
          <w:p w14:paraId="5CEB7CAB" w14:textId="77777777" w:rsidR="003B43C2" w:rsidRPr="00425CB9" w:rsidRDefault="003B43C2" w:rsidP="003B43C2">
            <w:pPr>
              <w:pStyle w:val="TAN"/>
            </w:pPr>
            <w:r w:rsidRPr="00425CB9">
              <w:t>NOTE 20:</w:t>
            </w:r>
            <w:r w:rsidRPr="00425CB9">
              <w:tab/>
              <w:t>Void</w:t>
            </w:r>
          </w:p>
          <w:p w14:paraId="511A84B0" w14:textId="77777777" w:rsidR="003B43C2" w:rsidRPr="00425CB9" w:rsidRDefault="003B43C2" w:rsidP="003B43C2">
            <w:pPr>
              <w:pStyle w:val="TAN"/>
            </w:pPr>
            <w:r w:rsidRPr="00425CB9">
              <w:t>NOTE 21:</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61223E" w14:textId="77777777" w:rsidR="003B43C2" w:rsidRPr="00425CB9" w:rsidRDefault="003B43C2" w:rsidP="003B43C2">
            <w:pPr>
              <w:pStyle w:val="TAN"/>
            </w:pPr>
            <w:r w:rsidRPr="00425CB9">
              <w:t>NOTE 22:</w:t>
            </w:r>
            <w:r w:rsidRPr="00425CB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66B50E3" w14:textId="77777777" w:rsidR="003B43C2" w:rsidRPr="00425CB9" w:rsidRDefault="003B43C2" w:rsidP="003B43C2">
            <w:pPr>
              <w:pStyle w:val="TAN"/>
            </w:pPr>
            <w:r w:rsidRPr="00425CB9">
              <w:t>NOTE 23:</w:t>
            </w:r>
            <w:r w:rsidRPr="00425CB9">
              <w:tab/>
              <w:t>Void.</w:t>
            </w:r>
          </w:p>
          <w:p w14:paraId="5E0AB5F5" w14:textId="77777777" w:rsidR="003B43C2" w:rsidRPr="00425CB9" w:rsidRDefault="003B43C2" w:rsidP="003B43C2">
            <w:pPr>
              <w:pStyle w:val="TAN"/>
            </w:pPr>
            <w:r w:rsidRPr="00425CB9">
              <w:t>NOTE 24:</w:t>
            </w:r>
            <w:r w:rsidRPr="00425CB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BF364C2" w14:textId="77777777" w:rsidR="003B43C2" w:rsidRPr="00425CB9" w:rsidRDefault="003B43C2" w:rsidP="003B43C2">
            <w:pPr>
              <w:pStyle w:val="TAN"/>
            </w:pPr>
            <w:r w:rsidRPr="00425CB9">
              <w:t>NOTE 25:</w:t>
            </w:r>
            <w:r w:rsidRPr="00425CB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36D3E85" w14:textId="77777777" w:rsidR="003B43C2" w:rsidRPr="00425CB9" w:rsidRDefault="003B43C2" w:rsidP="003B43C2">
            <w:pPr>
              <w:pStyle w:val="TAN"/>
            </w:pPr>
            <w:r w:rsidRPr="00425CB9">
              <w:t>NOTE 26: For these adjacent bands, the emission limit could imply risk of harmful interference to UE(s) operating in the protected operating band.</w:t>
            </w:r>
          </w:p>
          <w:p w14:paraId="31043834" w14:textId="77777777" w:rsidR="003B43C2" w:rsidRPr="00425CB9" w:rsidRDefault="003B43C2" w:rsidP="003B43C2">
            <w:pPr>
              <w:pStyle w:val="TAN"/>
            </w:pPr>
            <w:r w:rsidRPr="00425CB9">
              <w:t>NOTE 27:</w:t>
            </w:r>
            <w:r w:rsidRPr="00425CB9">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9ECEC19" w14:textId="77777777" w:rsidR="003B43C2" w:rsidRPr="00425CB9" w:rsidRDefault="003B43C2" w:rsidP="003B43C2">
            <w:pPr>
              <w:pStyle w:val="TAN"/>
            </w:pPr>
            <w:r w:rsidRPr="00425CB9">
              <w:t>NOTE 28:</w:t>
            </w:r>
            <w:r w:rsidRPr="00425CB9">
              <w:tab/>
              <w:t>Void</w:t>
            </w:r>
          </w:p>
          <w:p w14:paraId="612A4050" w14:textId="77777777" w:rsidR="003B43C2" w:rsidRPr="00425CB9" w:rsidRDefault="003B43C2" w:rsidP="003B43C2">
            <w:pPr>
              <w:pStyle w:val="TAN"/>
            </w:pPr>
            <w:r w:rsidRPr="00425CB9">
              <w:t>NOTE 29:</w:t>
            </w:r>
            <w:r w:rsidRPr="00425CB9">
              <w:tab/>
              <w:t>Void</w:t>
            </w:r>
          </w:p>
          <w:p w14:paraId="2CF236F9" w14:textId="77777777" w:rsidR="003B43C2" w:rsidRPr="00425CB9" w:rsidRDefault="003B43C2" w:rsidP="003B43C2">
            <w:pPr>
              <w:pStyle w:val="TAN"/>
            </w:pPr>
            <w:r w:rsidRPr="00425CB9">
              <w:lastRenderedPageBreak/>
              <w:t>NOTE 30:</w:t>
            </w:r>
            <w:r w:rsidRPr="00425CB9">
              <w:tab/>
              <w:t xml:space="preserve"> Void</w:t>
            </w:r>
          </w:p>
          <w:p w14:paraId="6333B63D" w14:textId="77777777" w:rsidR="003B43C2" w:rsidRPr="00425CB9" w:rsidRDefault="003B43C2" w:rsidP="003B43C2">
            <w:pPr>
              <w:pStyle w:val="TAN"/>
            </w:pPr>
            <w:r w:rsidRPr="00425CB9">
              <w:t>NOTE 31:</w:t>
            </w:r>
            <w:r w:rsidRPr="00425CB9">
              <w:tab/>
              <w:t>Void</w:t>
            </w:r>
          </w:p>
          <w:p w14:paraId="51E31C73" w14:textId="77777777" w:rsidR="003B43C2" w:rsidRPr="00425CB9" w:rsidRDefault="003B43C2" w:rsidP="003B43C2">
            <w:pPr>
              <w:pStyle w:val="TAN"/>
            </w:pPr>
            <w:r w:rsidRPr="00425CB9">
              <w:t>NOTE 32:</w:t>
            </w:r>
            <w:r w:rsidRPr="00425CB9">
              <w:tab/>
              <w:t>Void</w:t>
            </w:r>
          </w:p>
          <w:p w14:paraId="10C73CE6" w14:textId="77777777" w:rsidR="003B43C2" w:rsidRPr="00425CB9" w:rsidRDefault="003B43C2" w:rsidP="003B43C2">
            <w:pPr>
              <w:pStyle w:val="TAN"/>
            </w:pPr>
            <w:r w:rsidRPr="00425CB9">
              <w:t>NOTE 33:</w:t>
            </w:r>
            <w:r w:rsidRPr="00425CB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r w:rsidRPr="00425CB9">
              <w:t xml:space="preserve"> </w:t>
            </w:r>
          </w:p>
          <w:p w14:paraId="46780438" w14:textId="77777777" w:rsidR="003B43C2" w:rsidRPr="00425CB9" w:rsidRDefault="003B43C2" w:rsidP="003B43C2">
            <w:pPr>
              <w:pStyle w:val="TAN"/>
            </w:pPr>
            <w:r w:rsidRPr="00425CB9">
              <w:t>NOTE 34:</w:t>
            </w:r>
            <w:r w:rsidRPr="00425CB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425CB9">
              <w:t>RB</w:t>
            </w:r>
            <w:r w:rsidRPr="00425CB9">
              <w:rPr>
                <w:vertAlign w:val="subscript"/>
              </w:rPr>
              <w:t>start</w:t>
            </w:r>
            <w:proofErr w:type="spellEnd"/>
            <w:r w:rsidRPr="00425CB9">
              <w:t xml:space="preserve"> &gt; 1 and </w:t>
            </w:r>
            <w:proofErr w:type="spellStart"/>
            <w:r w:rsidRPr="00425CB9">
              <w:t>RB</w:t>
            </w:r>
            <w:r w:rsidRPr="00425CB9">
              <w:rPr>
                <w:vertAlign w:val="subscript"/>
              </w:rPr>
              <w:t>start</w:t>
            </w:r>
            <w:proofErr w:type="spellEnd"/>
            <w:r w:rsidRPr="00425CB9">
              <w:rPr>
                <w:vertAlign w:val="subscript"/>
              </w:rPr>
              <w:t xml:space="preserve"> </w:t>
            </w:r>
            <w:r w:rsidRPr="00425CB9">
              <w:t>&lt; 48.</w:t>
            </w:r>
          </w:p>
          <w:p w14:paraId="0546A8D2" w14:textId="77777777" w:rsidR="003B43C2" w:rsidRPr="00425CB9" w:rsidRDefault="003B43C2" w:rsidP="003B43C2">
            <w:pPr>
              <w:pStyle w:val="TAN"/>
            </w:pPr>
            <w:r w:rsidRPr="00425CB9">
              <w:t>NOTE 35:</w:t>
            </w:r>
            <w:r w:rsidRPr="00425CB9">
              <w:tab/>
              <w:t>This requirement is applicable in the case of a 10 MHz NR carrier confined within 703 MHz and 733 MHz, otherwise the requirement of -25 dBm with a measurement bandwidth of 8 MHz applies.</w:t>
            </w:r>
          </w:p>
          <w:p w14:paraId="02C736EA" w14:textId="77777777" w:rsidR="003B43C2" w:rsidRPr="007A54B9" w:rsidRDefault="003B43C2" w:rsidP="003B43C2">
            <w:pPr>
              <w:pStyle w:val="TAN"/>
            </w:pPr>
            <w:r w:rsidRPr="007A54B9">
              <w:t>NOTE 36:</w:t>
            </w:r>
            <w:r w:rsidRPr="007A54B9">
              <w:tab/>
              <w:t>Void</w:t>
            </w:r>
          </w:p>
          <w:p w14:paraId="2F927272" w14:textId="77777777" w:rsidR="003B43C2" w:rsidRPr="007A54B9" w:rsidRDefault="003B43C2" w:rsidP="003B43C2">
            <w:pPr>
              <w:pStyle w:val="TAN"/>
            </w:pPr>
            <w:r w:rsidRPr="007A54B9">
              <w:t>NOTE 37:</w:t>
            </w:r>
            <w:r w:rsidRPr="007A54B9">
              <w:tab/>
              <w:t>Void</w:t>
            </w:r>
          </w:p>
          <w:p w14:paraId="203D452D" w14:textId="77777777" w:rsidR="003B43C2" w:rsidRPr="007A54B9" w:rsidRDefault="003B43C2" w:rsidP="003B43C2">
            <w:pPr>
              <w:pStyle w:val="TAN"/>
            </w:pPr>
            <w:r w:rsidRPr="007A54B9">
              <w:t>NOTE 38:</w:t>
            </w:r>
            <w:r w:rsidRPr="007A54B9">
              <w:tab/>
              <w:t>Void</w:t>
            </w:r>
          </w:p>
          <w:p w14:paraId="69939DF2" w14:textId="77777777" w:rsidR="003B43C2" w:rsidRPr="00425CB9" w:rsidRDefault="003B43C2" w:rsidP="003B43C2">
            <w:pPr>
              <w:pStyle w:val="TAN"/>
            </w:pPr>
            <w:r w:rsidRPr="00425CB9">
              <w:t>NOTE 39:</w:t>
            </w:r>
            <w:r w:rsidRPr="00425CB9">
              <w:tab/>
              <w:t>Void.</w:t>
            </w:r>
          </w:p>
          <w:p w14:paraId="5F1F3B82" w14:textId="77777777" w:rsidR="003B43C2" w:rsidRPr="00425CB9" w:rsidRDefault="003B43C2" w:rsidP="003B43C2">
            <w:pPr>
              <w:pStyle w:val="TAN"/>
            </w:pPr>
            <w:r w:rsidRPr="00425CB9">
              <w:t>NOTE 40: Void</w:t>
            </w:r>
          </w:p>
          <w:p w14:paraId="4C3AC7F6" w14:textId="77777777" w:rsidR="003B43C2" w:rsidRPr="00425CB9" w:rsidRDefault="003B43C2" w:rsidP="003B43C2">
            <w:pPr>
              <w:pStyle w:val="TAN"/>
            </w:pPr>
            <w:r w:rsidRPr="00425CB9">
              <w:t>NOTE 41:</w:t>
            </w:r>
            <w:r w:rsidRPr="00425CB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6160B20" w14:textId="77777777" w:rsidR="003B43C2" w:rsidRPr="00425CB9" w:rsidRDefault="003B43C2" w:rsidP="003B43C2">
            <w:pPr>
              <w:pStyle w:val="TAN"/>
              <w:rPr>
                <w:rFonts w:ascii="Times New Roman" w:hAnsi="Times New Roman"/>
                <w:sz w:val="20"/>
              </w:rPr>
            </w:pPr>
            <w:r w:rsidRPr="00425CB9">
              <w:t>NOTE 42:</w:t>
            </w:r>
            <w:r w:rsidRPr="00425CB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425CB9">
              <w:rPr>
                <w:rFonts w:ascii="Times New Roman" w:hAnsi="Times New Roman"/>
                <w:sz w:val="20"/>
              </w:rPr>
              <w:t>.</w:t>
            </w:r>
          </w:p>
          <w:p w14:paraId="16B58D8A" w14:textId="77777777" w:rsidR="003B43C2" w:rsidRPr="00425CB9" w:rsidRDefault="003B43C2" w:rsidP="003B43C2">
            <w:pPr>
              <w:pStyle w:val="TAN"/>
            </w:pPr>
            <w:r w:rsidRPr="00425CB9">
              <w:t>NOTE 43:</w:t>
            </w:r>
            <w:r w:rsidRPr="00425CB9">
              <w:tab/>
              <w:t xml:space="preserve">This requirement is applicable for NR channel bandwidth allocated within 1920-1980 </w:t>
            </w:r>
            <w:proofErr w:type="spellStart"/>
            <w:r w:rsidRPr="00425CB9">
              <w:t>MHz.</w:t>
            </w:r>
            <w:proofErr w:type="spellEnd"/>
          </w:p>
        </w:tc>
      </w:tr>
    </w:tbl>
    <w:p w14:paraId="7C7CF6C3" w14:textId="77777777" w:rsidR="008561EC" w:rsidRPr="00425CB9" w:rsidRDefault="008561EC" w:rsidP="008561EC"/>
    <w:p w14:paraId="61138BE0" w14:textId="77777777" w:rsidR="008561EC" w:rsidRPr="00425CB9" w:rsidRDefault="008561EC" w:rsidP="008561EC">
      <w:pPr>
        <w:pStyle w:val="NO"/>
      </w:pPr>
      <w:r w:rsidRPr="00425CB9">
        <w:t>NOTE:</w:t>
      </w:r>
      <w:r w:rsidRPr="00425CB9">
        <w:tab/>
        <w:t>To simplify Table 6.5.3.2.3-2, E-UTRA band numbers are listed for bands which are specified only for E-UTRA operation or both E-UTRA and NR operation. NR band numbers are listed for bands which are specified only for NR operation.</w:t>
      </w:r>
    </w:p>
    <w:p w14:paraId="45EA0616" w14:textId="77777777" w:rsidR="008561EC" w:rsidRPr="00425CB9" w:rsidRDefault="008561EC" w:rsidP="008561EC">
      <w:r w:rsidRPr="00425CB9">
        <w:t>The normative reference for this requirement is TS 38.101-1 [2] subclause 6.5.3.2. This test use minimum requirements from many releases of TS 38.101 [2] due to release independence defined in TS 38.307 [23].</w:t>
      </w:r>
    </w:p>
    <w:p w14:paraId="3DF8618B" w14:textId="77777777" w:rsidR="008561EC" w:rsidRPr="00425CB9" w:rsidRDefault="008561EC" w:rsidP="008561EC">
      <w:pPr>
        <w:pStyle w:val="Heading5"/>
      </w:pPr>
      <w:bookmarkStart w:id="147" w:name="_Toc27478186"/>
      <w:bookmarkStart w:id="148" w:name="_Toc36226898"/>
      <w:bookmarkStart w:id="149" w:name="_Toc44324183"/>
      <w:bookmarkStart w:id="150" w:name="_Toc52990377"/>
      <w:bookmarkStart w:id="151" w:name="_Toc60823576"/>
      <w:bookmarkStart w:id="152" w:name="_Toc60825498"/>
      <w:r w:rsidRPr="00425CB9">
        <w:t>6.5.3.2.4</w:t>
      </w:r>
      <w:r w:rsidRPr="00425CB9">
        <w:tab/>
        <w:t>Test description</w:t>
      </w:r>
      <w:bookmarkEnd w:id="147"/>
      <w:bookmarkEnd w:id="148"/>
      <w:bookmarkEnd w:id="149"/>
      <w:bookmarkEnd w:id="150"/>
      <w:bookmarkEnd w:id="151"/>
      <w:bookmarkEnd w:id="152"/>
    </w:p>
    <w:p w14:paraId="7CC2EC61" w14:textId="77777777" w:rsidR="008561EC" w:rsidRPr="00425CB9" w:rsidRDefault="008561EC" w:rsidP="008561EC">
      <w:pPr>
        <w:pStyle w:val="H6"/>
      </w:pPr>
      <w:r w:rsidRPr="00425CB9">
        <w:t>6.5.3.2.4.1</w:t>
      </w:r>
      <w:r w:rsidRPr="00425CB9">
        <w:tab/>
      </w:r>
      <w:r w:rsidRPr="00425CB9">
        <w:rPr>
          <w:snapToGrid w:val="0"/>
        </w:rPr>
        <w:t>Initial conditions</w:t>
      </w:r>
    </w:p>
    <w:p w14:paraId="5CF3521A" w14:textId="77777777" w:rsidR="008561EC" w:rsidRPr="00425CB9" w:rsidRDefault="008561EC" w:rsidP="008561EC">
      <w:pPr>
        <w:rPr>
          <w:lang w:eastAsia="ja-JP"/>
        </w:rPr>
      </w:pPr>
      <w:r w:rsidRPr="00425CB9">
        <w:t>Initial conditions are a set of test configurations the UE needs to be tested in and the steps for the SS to take with the UE to reach the correct measurement state.</w:t>
      </w:r>
    </w:p>
    <w:p w14:paraId="7DA19BDD" w14:textId="77777777" w:rsidR="008561EC" w:rsidRPr="00425CB9" w:rsidRDefault="008561EC" w:rsidP="008561EC">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14:paraId="3BE5671F" w14:textId="77777777" w:rsidR="008561EC" w:rsidRPr="00425CB9" w:rsidRDefault="008561EC" w:rsidP="008561EC">
      <w:pPr>
        <w:pStyle w:val="TH"/>
        <w:rPr>
          <w:lang w:eastAsia="zh-CN"/>
        </w:rPr>
      </w:pPr>
      <w:r w:rsidRPr="00425CB9">
        <w:lastRenderedPageBreak/>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8561EC" w:rsidRPr="00425CB9" w14:paraId="42B4640E" w14:textId="77777777" w:rsidTr="00EC46D9">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AB1D139" w14:textId="77777777" w:rsidR="008561EC" w:rsidRPr="00425CB9" w:rsidRDefault="008561EC" w:rsidP="00EC46D9">
            <w:pPr>
              <w:pStyle w:val="TAH"/>
              <w:rPr>
                <w:lang w:eastAsia="zh-CN"/>
              </w:rPr>
            </w:pPr>
            <w:r w:rsidRPr="00425CB9">
              <w:rPr>
                <w:lang w:eastAsia="zh-CN"/>
              </w:rPr>
              <w:t>Initial Conditions</w:t>
            </w:r>
          </w:p>
        </w:tc>
      </w:tr>
      <w:tr w:rsidR="008561EC" w:rsidRPr="00425CB9" w14:paraId="786D956A" w14:textId="77777777" w:rsidTr="00EC46D9">
        <w:tc>
          <w:tcPr>
            <w:tcW w:w="1980" w:type="pct"/>
            <w:gridSpan w:val="2"/>
            <w:shd w:val="clear" w:color="auto" w:fill="auto"/>
          </w:tcPr>
          <w:p w14:paraId="1D6F3997" w14:textId="77777777" w:rsidR="008561EC" w:rsidRPr="00425CB9" w:rsidRDefault="008561EC" w:rsidP="00EC46D9">
            <w:pPr>
              <w:pStyle w:val="TAL"/>
            </w:pPr>
            <w:r w:rsidRPr="00425CB9">
              <w:t>Test Environment as specified in TS 38.508-1 [5] subclause 4.1.</w:t>
            </w:r>
          </w:p>
        </w:tc>
        <w:tc>
          <w:tcPr>
            <w:tcW w:w="3020" w:type="pct"/>
            <w:gridSpan w:val="2"/>
          </w:tcPr>
          <w:p w14:paraId="4F011ACA" w14:textId="77777777" w:rsidR="008561EC" w:rsidRPr="00425CB9" w:rsidRDefault="008561EC" w:rsidP="00EC46D9">
            <w:pPr>
              <w:pStyle w:val="TAL"/>
            </w:pPr>
            <w:r w:rsidRPr="00425CB9">
              <w:t>Normal</w:t>
            </w:r>
          </w:p>
        </w:tc>
      </w:tr>
      <w:tr w:rsidR="008561EC" w:rsidRPr="00425CB9" w14:paraId="6077E4CF" w14:textId="77777777" w:rsidTr="00EC46D9">
        <w:tc>
          <w:tcPr>
            <w:tcW w:w="1980" w:type="pct"/>
            <w:gridSpan w:val="2"/>
            <w:shd w:val="clear" w:color="auto" w:fill="auto"/>
          </w:tcPr>
          <w:p w14:paraId="1F0A0224" w14:textId="77777777" w:rsidR="008561EC" w:rsidRPr="00425CB9" w:rsidRDefault="008561EC" w:rsidP="00EC46D9">
            <w:pPr>
              <w:pStyle w:val="TAL"/>
            </w:pPr>
            <w:r w:rsidRPr="00425CB9">
              <w:t>Test Frequencies as specified in TS 38.508-1 [5] subclause 4.3.1.</w:t>
            </w:r>
          </w:p>
        </w:tc>
        <w:tc>
          <w:tcPr>
            <w:tcW w:w="3020" w:type="pct"/>
            <w:gridSpan w:val="2"/>
          </w:tcPr>
          <w:p w14:paraId="5E00D1A7" w14:textId="77777777" w:rsidR="008561EC" w:rsidRPr="00425CB9" w:rsidRDefault="008561EC" w:rsidP="00EC46D9">
            <w:pPr>
              <w:pStyle w:val="TAL"/>
              <w:rPr>
                <w:szCs w:val="18"/>
                <w:lang w:eastAsia="zh-CN"/>
              </w:rPr>
            </w:pPr>
            <w:r w:rsidRPr="00425CB9">
              <w:rPr>
                <w:szCs w:val="18"/>
              </w:rPr>
              <w:t xml:space="preserve">Low range, </w:t>
            </w:r>
            <w:proofErr w:type="spellStart"/>
            <w:r w:rsidRPr="00425CB9">
              <w:rPr>
                <w:szCs w:val="18"/>
              </w:rPr>
              <w:t>Mid range</w:t>
            </w:r>
            <w:proofErr w:type="spellEnd"/>
            <w:r w:rsidRPr="00425CB9">
              <w:rPr>
                <w:szCs w:val="18"/>
              </w:rPr>
              <w:t>, High range</w:t>
            </w:r>
          </w:p>
        </w:tc>
      </w:tr>
      <w:tr w:rsidR="008561EC" w:rsidRPr="00425CB9" w14:paraId="4CED3E33" w14:textId="77777777" w:rsidTr="00EC46D9">
        <w:tc>
          <w:tcPr>
            <w:tcW w:w="1980" w:type="pct"/>
            <w:gridSpan w:val="2"/>
            <w:shd w:val="clear" w:color="auto" w:fill="auto"/>
          </w:tcPr>
          <w:p w14:paraId="7291BDAD" w14:textId="77777777" w:rsidR="008561EC" w:rsidRPr="00425CB9" w:rsidRDefault="008561EC" w:rsidP="00EC46D9">
            <w:pPr>
              <w:pStyle w:val="TAL"/>
            </w:pPr>
            <w:r w:rsidRPr="00425CB9">
              <w:t>Test Channel Bandwidths as specified in TS 38.508-1 [5] subclause 4.3.1.</w:t>
            </w:r>
          </w:p>
        </w:tc>
        <w:tc>
          <w:tcPr>
            <w:tcW w:w="3020" w:type="pct"/>
            <w:gridSpan w:val="2"/>
          </w:tcPr>
          <w:p w14:paraId="5C2685F0" w14:textId="77777777" w:rsidR="008561EC" w:rsidRPr="00425CB9" w:rsidRDefault="008561EC" w:rsidP="00EC46D9">
            <w:pPr>
              <w:pStyle w:val="TAL"/>
              <w:rPr>
                <w:szCs w:val="18"/>
              </w:rPr>
            </w:pPr>
            <w:r w:rsidRPr="00425CB9">
              <w:rPr>
                <w:szCs w:val="18"/>
              </w:rPr>
              <w:t>Lowest, Mid, Highest</w:t>
            </w:r>
          </w:p>
        </w:tc>
      </w:tr>
      <w:tr w:rsidR="008561EC" w:rsidRPr="00425CB9" w14:paraId="513F29FA" w14:textId="77777777" w:rsidTr="00EC46D9">
        <w:tc>
          <w:tcPr>
            <w:tcW w:w="1980" w:type="pct"/>
            <w:gridSpan w:val="2"/>
            <w:shd w:val="clear" w:color="auto" w:fill="auto"/>
          </w:tcPr>
          <w:p w14:paraId="44780797" w14:textId="77777777" w:rsidR="008561EC" w:rsidRPr="00425CB9" w:rsidRDefault="008561EC" w:rsidP="00EC46D9">
            <w:pPr>
              <w:pStyle w:val="TAL"/>
            </w:pPr>
            <w:r w:rsidRPr="00425CB9">
              <w:t>Test SCS as specified in Table 5.3.5-1</w:t>
            </w:r>
          </w:p>
        </w:tc>
        <w:tc>
          <w:tcPr>
            <w:tcW w:w="3020" w:type="pct"/>
            <w:gridSpan w:val="2"/>
          </w:tcPr>
          <w:p w14:paraId="4BC7F642" w14:textId="77777777" w:rsidR="008561EC" w:rsidRPr="00425CB9" w:rsidRDefault="008561EC" w:rsidP="00EC46D9">
            <w:pPr>
              <w:pStyle w:val="TAL"/>
              <w:rPr>
                <w:szCs w:val="18"/>
              </w:rPr>
            </w:pPr>
            <w:r w:rsidRPr="00425CB9">
              <w:t>Lowest</w:t>
            </w:r>
          </w:p>
        </w:tc>
      </w:tr>
      <w:tr w:rsidR="008561EC" w:rsidRPr="00425CB9" w14:paraId="77D5DE4E" w14:textId="77777777" w:rsidTr="00EC46D9">
        <w:tc>
          <w:tcPr>
            <w:tcW w:w="5000" w:type="pct"/>
            <w:gridSpan w:val="4"/>
            <w:shd w:val="clear" w:color="auto" w:fill="auto"/>
          </w:tcPr>
          <w:p w14:paraId="7F3A3A27" w14:textId="77777777" w:rsidR="008561EC" w:rsidRPr="00425CB9" w:rsidRDefault="008561EC" w:rsidP="00EC46D9">
            <w:pPr>
              <w:pStyle w:val="TAH"/>
            </w:pPr>
            <w:r w:rsidRPr="00425CB9">
              <w:t>Test Parameters</w:t>
            </w:r>
          </w:p>
        </w:tc>
      </w:tr>
      <w:tr w:rsidR="008561EC" w:rsidRPr="00425CB9" w14:paraId="345C7725" w14:textId="77777777" w:rsidTr="00EC46D9">
        <w:tc>
          <w:tcPr>
            <w:tcW w:w="573" w:type="pct"/>
            <w:tcBorders>
              <w:bottom w:val="nil"/>
            </w:tcBorders>
            <w:shd w:val="clear" w:color="auto" w:fill="auto"/>
          </w:tcPr>
          <w:p w14:paraId="62BE4527" w14:textId="77777777" w:rsidR="008561EC" w:rsidRPr="00425CB9" w:rsidRDefault="008561EC" w:rsidP="00EC46D9">
            <w:pPr>
              <w:pStyle w:val="TAH"/>
              <w:rPr>
                <w:lang w:eastAsia="zh-CN"/>
              </w:rPr>
            </w:pPr>
            <w:r w:rsidRPr="00425CB9">
              <w:t>Test ID</w:t>
            </w:r>
          </w:p>
        </w:tc>
        <w:tc>
          <w:tcPr>
            <w:tcW w:w="1407" w:type="pct"/>
            <w:tcBorders>
              <w:bottom w:val="single" w:sz="4" w:space="0" w:color="auto"/>
            </w:tcBorders>
            <w:shd w:val="clear" w:color="auto" w:fill="auto"/>
          </w:tcPr>
          <w:p w14:paraId="386FDBE2" w14:textId="77777777" w:rsidR="008561EC" w:rsidRPr="00425CB9" w:rsidRDefault="008561EC" w:rsidP="00EC46D9">
            <w:pPr>
              <w:pStyle w:val="TAH"/>
            </w:pPr>
            <w:r w:rsidRPr="00425CB9">
              <w:t>Downlink Configuration</w:t>
            </w:r>
          </w:p>
        </w:tc>
        <w:tc>
          <w:tcPr>
            <w:tcW w:w="3020" w:type="pct"/>
            <w:gridSpan w:val="2"/>
          </w:tcPr>
          <w:p w14:paraId="36534A77" w14:textId="77777777" w:rsidR="008561EC" w:rsidRPr="00425CB9" w:rsidRDefault="008561EC" w:rsidP="00EC46D9">
            <w:pPr>
              <w:pStyle w:val="TAH"/>
              <w:rPr>
                <w:lang w:eastAsia="zh-CN"/>
              </w:rPr>
            </w:pPr>
            <w:r w:rsidRPr="00425CB9">
              <w:t>Uplink Configuration</w:t>
            </w:r>
          </w:p>
        </w:tc>
      </w:tr>
      <w:tr w:rsidR="008561EC" w:rsidRPr="00425CB9" w14:paraId="239D0D0B" w14:textId="77777777" w:rsidTr="00EC46D9">
        <w:tc>
          <w:tcPr>
            <w:tcW w:w="573" w:type="pct"/>
            <w:tcBorders>
              <w:top w:val="nil"/>
            </w:tcBorders>
            <w:shd w:val="clear" w:color="auto" w:fill="auto"/>
          </w:tcPr>
          <w:p w14:paraId="5A539DF5" w14:textId="77777777" w:rsidR="008561EC" w:rsidRPr="00425CB9" w:rsidRDefault="008561EC" w:rsidP="00EC46D9">
            <w:pPr>
              <w:pStyle w:val="TAH"/>
              <w:rPr>
                <w:lang w:eastAsia="zh-CN"/>
              </w:rPr>
            </w:pPr>
          </w:p>
        </w:tc>
        <w:tc>
          <w:tcPr>
            <w:tcW w:w="1407" w:type="pct"/>
            <w:tcBorders>
              <w:bottom w:val="nil"/>
            </w:tcBorders>
            <w:shd w:val="clear" w:color="auto" w:fill="auto"/>
            <w:vAlign w:val="center"/>
          </w:tcPr>
          <w:p w14:paraId="54DF9FD6" w14:textId="77777777" w:rsidR="008561EC" w:rsidRPr="00425CB9" w:rsidRDefault="008561EC" w:rsidP="00EC46D9">
            <w:pPr>
              <w:pStyle w:val="CommentSubject"/>
              <w:keepNext/>
              <w:keepLines/>
              <w:spacing w:after="0"/>
              <w:jc w:val="center"/>
            </w:pPr>
            <w:r w:rsidRPr="00425CB9">
              <w:rPr>
                <w:rFonts w:ascii="Arial" w:hAnsi="Arial"/>
                <w:sz w:val="18"/>
              </w:rPr>
              <w:t xml:space="preserve">N/A </w:t>
            </w:r>
          </w:p>
        </w:tc>
        <w:tc>
          <w:tcPr>
            <w:tcW w:w="964" w:type="pct"/>
            <w:tcBorders>
              <w:bottom w:val="single" w:sz="4" w:space="0" w:color="auto"/>
            </w:tcBorders>
          </w:tcPr>
          <w:p w14:paraId="2203BACC" w14:textId="77777777" w:rsidR="008561EC" w:rsidRPr="00425CB9" w:rsidRDefault="008561EC" w:rsidP="00EC46D9">
            <w:pPr>
              <w:pStyle w:val="TAH"/>
              <w:rPr>
                <w:lang w:eastAsia="zh-CN"/>
              </w:rPr>
            </w:pPr>
            <w:r w:rsidRPr="00425CB9">
              <w:rPr>
                <w:lang w:eastAsia="zh-CN"/>
              </w:rPr>
              <w:t>Modulation</w:t>
            </w:r>
          </w:p>
        </w:tc>
        <w:tc>
          <w:tcPr>
            <w:tcW w:w="2056" w:type="pct"/>
            <w:shd w:val="clear" w:color="auto" w:fill="auto"/>
          </w:tcPr>
          <w:p w14:paraId="0421E6B9" w14:textId="77777777" w:rsidR="008561EC" w:rsidRPr="00425CB9" w:rsidRDefault="008561EC" w:rsidP="00EC46D9">
            <w:pPr>
              <w:pStyle w:val="TAH"/>
              <w:rPr>
                <w:lang w:eastAsia="zh-CN"/>
              </w:rPr>
            </w:pPr>
            <w:r w:rsidRPr="00425CB9">
              <w:rPr>
                <w:lang w:eastAsia="zh-CN"/>
              </w:rPr>
              <w:t>RB allocation (NOTE 1)</w:t>
            </w:r>
          </w:p>
        </w:tc>
      </w:tr>
      <w:tr w:rsidR="008561EC" w:rsidRPr="00425CB9" w14:paraId="39989518" w14:textId="77777777" w:rsidTr="00EC46D9">
        <w:tc>
          <w:tcPr>
            <w:tcW w:w="573" w:type="pct"/>
            <w:shd w:val="clear" w:color="auto" w:fill="auto"/>
          </w:tcPr>
          <w:p w14:paraId="5B0A1D8F" w14:textId="77777777" w:rsidR="008561EC" w:rsidRPr="00425CB9" w:rsidRDefault="008561EC" w:rsidP="00EC46D9">
            <w:pPr>
              <w:pStyle w:val="TAC"/>
              <w:rPr>
                <w:lang w:eastAsia="zh-CN"/>
              </w:rPr>
            </w:pPr>
            <w:r w:rsidRPr="00425CB9">
              <w:rPr>
                <w:lang w:eastAsia="zh-CN"/>
              </w:rPr>
              <w:t>1</w:t>
            </w:r>
          </w:p>
        </w:tc>
        <w:tc>
          <w:tcPr>
            <w:tcW w:w="1407" w:type="pct"/>
            <w:tcBorders>
              <w:top w:val="nil"/>
              <w:bottom w:val="nil"/>
            </w:tcBorders>
            <w:shd w:val="clear" w:color="auto" w:fill="auto"/>
          </w:tcPr>
          <w:p w14:paraId="2E1CEA7D" w14:textId="77777777" w:rsidR="008561EC" w:rsidRPr="00425CB9" w:rsidRDefault="008561EC" w:rsidP="00EC46D9">
            <w:pPr>
              <w:pStyle w:val="TAC"/>
            </w:pPr>
          </w:p>
        </w:tc>
        <w:tc>
          <w:tcPr>
            <w:tcW w:w="964" w:type="pct"/>
            <w:tcBorders>
              <w:bottom w:val="single" w:sz="4" w:space="0" w:color="auto"/>
            </w:tcBorders>
          </w:tcPr>
          <w:p w14:paraId="265C9AB3" w14:textId="77777777" w:rsidR="008561EC" w:rsidRPr="00425CB9" w:rsidRDefault="008561EC" w:rsidP="00EC46D9">
            <w:pPr>
              <w:pStyle w:val="TAC"/>
            </w:pPr>
            <w:r w:rsidRPr="00425CB9">
              <w:t>CP-OFDM QPSK</w:t>
            </w:r>
          </w:p>
        </w:tc>
        <w:tc>
          <w:tcPr>
            <w:tcW w:w="2056" w:type="pct"/>
            <w:shd w:val="clear" w:color="auto" w:fill="auto"/>
          </w:tcPr>
          <w:p w14:paraId="49A77DF9" w14:textId="77777777" w:rsidR="008561EC" w:rsidRPr="00425CB9" w:rsidRDefault="008561EC" w:rsidP="00EC46D9">
            <w:pPr>
              <w:pStyle w:val="TAC"/>
            </w:pPr>
            <w:proofErr w:type="spellStart"/>
            <w:r w:rsidRPr="00425CB9">
              <w:t>Outer_Full</w:t>
            </w:r>
            <w:proofErr w:type="spellEnd"/>
          </w:p>
        </w:tc>
      </w:tr>
      <w:tr w:rsidR="008561EC" w:rsidRPr="00425CB9" w14:paraId="6F066831" w14:textId="77777777" w:rsidTr="00EC46D9">
        <w:tc>
          <w:tcPr>
            <w:tcW w:w="573" w:type="pct"/>
            <w:shd w:val="clear" w:color="auto" w:fill="auto"/>
          </w:tcPr>
          <w:p w14:paraId="2D9C992E" w14:textId="77777777" w:rsidR="008561EC" w:rsidRPr="00425CB9" w:rsidRDefault="008561EC" w:rsidP="00EC46D9">
            <w:pPr>
              <w:pStyle w:val="TAC"/>
              <w:rPr>
                <w:lang w:eastAsia="zh-CN"/>
              </w:rPr>
            </w:pPr>
            <w:r w:rsidRPr="00425CB9">
              <w:rPr>
                <w:lang w:eastAsia="zh-CN"/>
              </w:rPr>
              <w:t>2</w:t>
            </w:r>
          </w:p>
        </w:tc>
        <w:tc>
          <w:tcPr>
            <w:tcW w:w="1407" w:type="pct"/>
            <w:tcBorders>
              <w:top w:val="nil"/>
              <w:bottom w:val="nil"/>
            </w:tcBorders>
            <w:shd w:val="clear" w:color="auto" w:fill="auto"/>
          </w:tcPr>
          <w:p w14:paraId="6BAD3CEB" w14:textId="77777777" w:rsidR="008561EC" w:rsidRPr="00425CB9" w:rsidRDefault="008561EC" w:rsidP="00EC46D9">
            <w:pPr>
              <w:pStyle w:val="TAC"/>
            </w:pPr>
          </w:p>
        </w:tc>
        <w:tc>
          <w:tcPr>
            <w:tcW w:w="964" w:type="pct"/>
            <w:tcBorders>
              <w:top w:val="single" w:sz="4" w:space="0" w:color="auto"/>
              <w:bottom w:val="single" w:sz="4" w:space="0" w:color="auto"/>
            </w:tcBorders>
          </w:tcPr>
          <w:p w14:paraId="700700F3" w14:textId="77777777" w:rsidR="008561EC" w:rsidRPr="00425CB9" w:rsidRDefault="008561EC" w:rsidP="00EC46D9">
            <w:pPr>
              <w:pStyle w:val="TAC"/>
            </w:pPr>
            <w:r w:rsidRPr="00425CB9">
              <w:t>CP-OFDM QPSK</w:t>
            </w:r>
          </w:p>
        </w:tc>
        <w:tc>
          <w:tcPr>
            <w:tcW w:w="2056" w:type="pct"/>
            <w:shd w:val="clear" w:color="auto" w:fill="auto"/>
          </w:tcPr>
          <w:p w14:paraId="57BC5499" w14:textId="77777777" w:rsidR="008561EC" w:rsidRPr="00425CB9" w:rsidRDefault="008561EC" w:rsidP="00EC46D9">
            <w:pPr>
              <w:pStyle w:val="TAC"/>
            </w:pPr>
            <w:r w:rsidRPr="00425CB9">
              <w:t>Edge_1RB_Left</w:t>
            </w:r>
          </w:p>
        </w:tc>
      </w:tr>
      <w:tr w:rsidR="008561EC" w:rsidRPr="00425CB9" w14:paraId="14FDD436" w14:textId="77777777" w:rsidTr="00EC46D9">
        <w:tc>
          <w:tcPr>
            <w:tcW w:w="573" w:type="pct"/>
            <w:shd w:val="clear" w:color="auto" w:fill="auto"/>
          </w:tcPr>
          <w:p w14:paraId="63D80E3E" w14:textId="77777777" w:rsidR="008561EC" w:rsidRPr="00425CB9" w:rsidRDefault="008561EC" w:rsidP="00EC46D9">
            <w:pPr>
              <w:pStyle w:val="TAC"/>
              <w:rPr>
                <w:lang w:eastAsia="zh-CN"/>
              </w:rPr>
            </w:pPr>
            <w:r w:rsidRPr="00425CB9">
              <w:rPr>
                <w:lang w:eastAsia="zh-CN"/>
              </w:rPr>
              <w:t>3</w:t>
            </w:r>
          </w:p>
        </w:tc>
        <w:tc>
          <w:tcPr>
            <w:tcW w:w="1407" w:type="pct"/>
            <w:tcBorders>
              <w:top w:val="nil"/>
              <w:bottom w:val="nil"/>
            </w:tcBorders>
            <w:shd w:val="clear" w:color="auto" w:fill="auto"/>
          </w:tcPr>
          <w:p w14:paraId="72A756D5" w14:textId="77777777" w:rsidR="008561EC" w:rsidRPr="00425CB9" w:rsidRDefault="008561EC" w:rsidP="00EC46D9">
            <w:pPr>
              <w:pStyle w:val="TAC"/>
            </w:pPr>
          </w:p>
        </w:tc>
        <w:tc>
          <w:tcPr>
            <w:tcW w:w="964" w:type="pct"/>
            <w:tcBorders>
              <w:top w:val="single" w:sz="4" w:space="0" w:color="auto"/>
              <w:bottom w:val="nil"/>
            </w:tcBorders>
          </w:tcPr>
          <w:p w14:paraId="18BB2251" w14:textId="77777777" w:rsidR="008561EC" w:rsidRPr="00425CB9" w:rsidRDefault="008561EC" w:rsidP="00EC46D9">
            <w:pPr>
              <w:pStyle w:val="TAC"/>
            </w:pPr>
            <w:r w:rsidRPr="00425CB9">
              <w:t>CP-OFDM QPSK</w:t>
            </w:r>
          </w:p>
        </w:tc>
        <w:tc>
          <w:tcPr>
            <w:tcW w:w="2056" w:type="pct"/>
            <w:shd w:val="clear" w:color="auto" w:fill="auto"/>
          </w:tcPr>
          <w:p w14:paraId="5E20377E" w14:textId="77777777" w:rsidR="008561EC" w:rsidRPr="00425CB9" w:rsidRDefault="008561EC" w:rsidP="00EC46D9">
            <w:pPr>
              <w:pStyle w:val="TAC"/>
            </w:pPr>
            <w:r w:rsidRPr="00425CB9">
              <w:t>Edge_1RB_Right</w:t>
            </w:r>
          </w:p>
        </w:tc>
      </w:tr>
      <w:tr w:rsidR="008561EC" w:rsidRPr="00425CB9" w14:paraId="17A339F5" w14:textId="77777777" w:rsidTr="00EC46D9">
        <w:trPr>
          <w:trHeight w:val="309"/>
        </w:trPr>
        <w:tc>
          <w:tcPr>
            <w:tcW w:w="5000" w:type="pct"/>
            <w:gridSpan w:val="4"/>
            <w:shd w:val="clear" w:color="auto" w:fill="auto"/>
          </w:tcPr>
          <w:p w14:paraId="68C2E39F" w14:textId="77777777" w:rsidR="008561EC" w:rsidRPr="00425CB9" w:rsidRDefault="008561EC" w:rsidP="00EC46D9">
            <w:pPr>
              <w:pStyle w:val="TAN"/>
            </w:pPr>
            <w:r w:rsidRPr="00425CB9">
              <w:rPr>
                <w:lang w:eastAsia="zh-CN"/>
              </w:rPr>
              <w:t>NOTE 1:</w:t>
            </w:r>
            <w:r w:rsidRPr="00425CB9">
              <w:rPr>
                <w:lang w:eastAsia="zh-CN"/>
              </w:rPr>
              <w:tab/>
              <w:t>The specific configuration of each RB allocation is defined in Table 6.1-1 Common UL configuration.</w:t>
            </w:r>
          </w:p>
        </w:tc>
      </w:tr>
    </w:tbl>
    <w:p w14:paraId="6BF334C2" w14:textId="77777777" w:rsidR="008561EC" w:rsidRPr="00425CB9" w:rsidRDefault="008561EC" w:rsidP="008561EC">
      <w:pPr>
        <w:rPr>
          <w:lang w:eastAsia="ja-JP"/>
        </w:rPr>
      </w:pPr>
    </w:p>
    <w:p w14:paraId="6C3BDEA0" w14:textId="77777777" w:rsidR="008561EC" w:rsidRPr="00425CB9" w:rsidRDefault="008561EC" w:rsidP="008561EC">
      <w:pPr>
        <w:pStyle w:val="B10"/>
      </w:pPr>
      <w:r w:rsidRPr="00425CB9">
        <w:t>1.</w:t>
      </w:r>
      <w:r w:rsidRPr="00425CB9">
        <w:tab/>
        <w:t>Connect the SS to the UE antenna connectors as shown in TS 38.508-1 [5] Annex A, Figure A.3.1.1.1 for TE diagram and section A.3.2 for UE diagram.</w:t>
      </w:r>
    </w:p>
    <w:p w14:paraId="4FD88C8C" w14:textId="77777777" w:rsidR="008561EC" w:rsidRPr="00425CB9" w:rsidRDefault="008561EC" w:rsidP="008561EC">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subclause </w:t>
      </w:r>
      <w:r w:rsidRPr="00425CB9">
        <w:t>4.4.3.</w:t>
      </w:r>
    </w:p>
    <w:p w14:paraId="4194AA68" w14:textId="77777777" w:rsidR="008561EC" w:rsidRPr="00425CB9" w:rsidRDefault="008561EC" w:rsidP="008561EC">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14:paraId="7F5A1F8F" w14:textId="77777777" w:rsidR="008561EC" w:rsidRPr="00425CB9" w:rsidRDefault="008561EC" w:rsidP="008561EC">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14:paraId="3F79B19A" w14:textId="77777777" w:rsidR="008561EC" w:rsidRPr="00425CB9" w:rsidRDefault="008561EC" w:rsidP="008561EC">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3A9F3624" w14:textId="77777777" w:rsidR="008561EC" w:rsidRPr="00425CB9" w:rsidRDefault="008561EC" w:rsidP="008561EC">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14:paraId="08ECCAB7" w14:textId="77777777" w:rsidR="008561EC" w:rsidRPr="00425CB9" w:rsidRDefault="008561EC" w:rsidP="008561EC">
      <w:pPr>
        <w:pStyle w:val="H6"/>
        <w:rPr>
          <w:snapToGrid w:val="0"/>
        </w:rPr>
      </w:pPr>
      <w:r w:rsidRPr="00425CB9">
        <w:t>6.5.3.2.4.2</w:t>
      </w:r>
      <w:r w:rsidRPr="00425CB9">
        <w:tab/>
      </w:r>
      <w:r w:rsidRPr="00425CB9">
        <w:rPr>
          <w:snapToGrid w:val="0"/>
        </w:rPr>
        <w:t>Test procedure</w:t>
      </w:r>
    </w:p>
    <w:p w14:paraId="7F297477" w14:textId="77777777" w:rsidR="008561EC" w:rsidRPr="00425CB9" w:rsidRDefault="008561EC" w:rsidP="008561EC">
      <w:pPr>
        <w:pStyle w:val="B10"/>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6.5.3.2.4.1-1. Since the UE has no payload data</w:t>
      </w:r>
      <w:r w:rsidRPr="00425CB9">
        <w:rPr>
          <w:color w:val="FFFF00"/>
        </w:rPr>
        <w:t xml:space="preserve"> </w:t>
      </w:r>
      <w:r w:rsidRPr="00425CB9">
        <w:t>to send, the UE transmits uplink MAC padding bits on the UL RMC.</w:t>
      </w:r>
    </w:p>
    <w:p w14:paraId="7465FCF4" w14:textId="77777777" w:rsidR="008561EC" w:rsidRPr="00425CB9" w:rsidRDefault="008561EC" w:rsidP="008561EC">
      <w:pPr>
        <w:pStyle w:val="B10"/>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14:paraId="07A60312" w14:textId="77777777" w:rsidR="008561EC" w:rsidRPr="00425CB9" w:rsidRDefault="008561EC" w:rsidP="008561EC">
      <w:pPr>
        <w:pStyle w:val="B10"/>
      </w:pPr>
      <w:r w:rsidRPr="00425CB9">
        <w:t>3.</w:t>
      </w:r>
      <w:r w:rsidRPr="00425CB9">
        <w:tab/>
        <w:t xml:space="preserve">Measure the power of the transmitted signal with a measurement filter of bandwidths according to tables 6.5.3.2.3-1 to 6.5.3.2.3-2. The centre frequency of the filter shall be stepped in contiguous steps according to tables 6.5.3.2.3-1 to 6.5.3.2.3-2. The measured power shall be verified for each step. The measurement period shall capture the active </w:t>
      </w:r>
      <w:r w:rsidRPr="00425CB9">
        <w:rPr>
          <w:rFonts w:eastAsia="MS Mincho"/>
        </w:rPr>
        <w:t>time slot</w:t>
      </w:r>
      <w:r w:rsidRPr="00425CB9">
        <w:t>s.</w:t>
      </w:r>
    </w:p>
    <w:p w14:paraId="06D088B5" w14:textId="77777777" w:rsidR="008561EC" w:rsidRPr="00425CB9" w:rsidRDefault="008561EC" w:rsidP="008561EC">
      <w:pPr>
        <w:pStyle w:val="H6"/>
        <w:rPr>
          <w:snapToGrid w:val="0"/>
        </w:rPr>
      </w:pPr>
      <w:r w:rsidRPr="00425CB9">
        <w:t>6.5.3.2.4.3</w:t>
      </w:r>
      <w:r w:rsidRPr="00425CB9">
        <w:tab/>
      </w:r>
      <w:r w:rsidRPr="00425CB9">
        <w:rPr>
          <w:snapToGrid w:val="0"/>
        </w:rPr>
        <w:t>Message contents</w:t>
      </w:r>
    </w:p>
    <w:p w14:paraId="09193FF4" w14:textId="77777777" w:rsidR="008561EC" w:rsidRPr="00425CB9" w:rsidRDefault="008561EC" w:rsidP="008561EC">
      <w:r w:rsidRPr="00425CB9">
        <w:t>Message contents are according to TS 38.508-1 [</w:t>
      </w:r>
      <w:r w:rsidRPr="00425CB9">
        <w:rPr>
          <w:lang w:eastAsia="ja-JP"/>
        </w:rPr>
        <w:t>5]</w:t>
      </w:r>
      <w:r w:rsidRPr="00425CB9">
        <w:t xml:space="preserve"> subclause 4.6.</w:t>
      </w:r>
    </w:p>
    <w:p w14:paraId="28B72FF6" w14:textId="77777777" w:rsidR="008561EC" w:rsidRPr="00425CB9" w:rsidRDefault="008561EC" w:rsidP="008561EC">
      <w:pPr>
        <w:pStyle w:val="Heading5"/>
      </w:pPr>
      <w:bookmarkStart w:id="153" w:name="_Toc27478187"/>
      <w:bookmarkStart w:id="154" w:name="_Toc36226899"/>
      <w:bookmarkStart w:id="155" w:name="_Toc44324184"/>
      <w:bookmarkStart w:id="156" w:name="_Toc52990378"/>
      <w:bookmarkStart w:id="157" w:name="_Toc60823577"/>
      <w:bookmarkStart w:id="158" w:name="_Toc60825499"/>
      <w:r w:rsidRPr="00425CB9">
        <w:rPr>
          <w:snapToGrid w:val="0"/>
        </w:rPr>
        <w:t>6.5.3.2.5</w:t>
      </w:r>
      <w:r w:rsidRPr="00425CB9">
        <w:rPr>
          <w:snapToGrid w:val="0"/>
        </w:rPr>
        <w:tab/>
      </w:r>
      <w:r w:rsidRPr="00425CB9">
        <w:t>Test requirement</w:t>
      </w:r>
      <w:bookmarkEnd w:id="153"/>
      <w:bookmarkEnd w:id="154"/>
      <w:bookmarkEnd w:id="155"/>
      <w:bookmarkEnd w:id="156"/>
      <w:bookmarkEnd w:id="157"/>
      <w:bookmarkEnd w:id="158"/>
    </w:p>
    <w:p w14:paraId="16B7AC50" w14:textId="77777777" w:rsidR="008561EC" w:rsidRPr="00425CB9" w:rsidRDefault="008561EC" w:rsidP="008561EC">
      <w:r w:rsidRPr="00425CB9">
        <w:t>Test requirements for Spurious Emissions UE Co-existence are the same as the minimum requirements and are not repeated in this section.</w:t>
      </w:r>
    </w:p>
    <w:p w14:paraId="1F5A3887" w14:textId="77777777" w:rsidR="008561EC" w:rsidRPr="00425CB9" w:rsidRDefault="008561EC" w:rsidP="008561EC">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Tables </w:t>
      </w:r>
      <w:r w:rsidRPr="00425CB9">
        <w:rPr>
          <w:lang w:eastAsia="zh-CN"/>
        </w:rPr>
        <w:t>6</w:t>
      </w:r>
      <w:r w:rsidRPr="00425CB9">
        <w:t>.</w:t>
      </w:r>
      <w:r w:rsidRPr="00425CB9">
        <w:rPr>
          <w:lang w:eastAsia="zh-CN"/>
        </w:rPr>
        <w:t>5</w:t>
      </w:r>
      <w:r w:rsidRPr="00425CB9">
        <w:t>.</w:t>
      </w:r>
      <w:r w:rsidRPr="00425CB9">
        <w:rPr>
          <w:lang w:eastAsia="zh-CN"/>
        </w:rPr>
        <w:t>3</w:t>
      </w:r>
      <w:r w:rsidRPr="00425CB9">
        <w:t>.2.3-1 to 6.5.3.2.3-2 from the edge of the channel bandwidth. The spurious emission limits in Tables 6.5.3.2.3-1 to 6.5.3.2.3-2 apply for all transmitter band configurations (NRB) and channel bandwidths.</w:t>
      </w:r>
    </w:p>
    <w:p w14:paraId="6337671C" w14:textId="77777777" w:rsidR="008561EC" w:rsidRPr="00425CB9" w:rsidRDefault="008561EC" w:rsidP="008561EC">
      <w:r w:rsidRPr="00425CB9">
        <w:t xml:space="preserve">The measured average power of spurious emission, derived in step </w:t>
      </w:r>
      <w:r w:rsidRPr="00425CB9">
        <w:rPr>
          <w:rFonts w:eastAsia="MS Mincho"/>
          <w:lang w:eastAsia="ja-JP"/>
        </w:rPr>
        <w:t>[3]</w:t>
      </w:r>
      <w:r w:rsidRPr="00425CB9">
        <w:t>, shall not exceed the described value in Table 6.5.3.2.3-1.</w:t>
      </w:r>
    </w:p>
    <w:p w14:paraId="5F7B95BB" w14:textId="77777777" w:rsidR="008561EC" w:rsidRPr="00425CB9" w:rsidRDefault="008561EC" w:rsidP="008561EC">
      <w:r w:rsidRPr="00425CB9">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232C0ABD" w14:textId="77777777" w:rsidR="008561EC" w:rsidRPr="00425CB9" w:rsidRDefault="008561EC" w:rsidP="008561EC">
      <w:pPr>
        <w:pStyle w:val="TH"/>
      </w:pPr>
      <w:r w:rsidRPr="00425CB9">
        <w:t>Table 6.5.3.2.5-1: UE Requirements according to UE NR release and supported E-UTRA and NR band</w:t>
      </w:r>
    </w:p>
    <w:tbl>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865"/>
        <w:gridCol w:w="1862"/>
      </w:tblGrid>
      <w:tr w:rsidR="008561EC" w:rsidRPr="00425CB9" w14:paraId="2C4259CB" w14:textId="77777777" w:rsidTr="00EC46D9">
        <w:trPr>
          <w:trHeight w:val="227"/>
          <w:jc w:val="center"/>
        </w:trPr>
        <w:tc>
          <w:tcPr>
            <w:tcW w:w="4934" w:type="dxa"/>
            <w:gridSpan w:val="3"/>
            <w:vAlign w:val="center"/>
          </w:tcPr>
          <w:p w14:paraId="6BA4CC66" w14:textId="77777777" w:rsidR="008561EC" w:rsidRPr="00425CB9" w:rsidRDefault="008561EC" w:rsidP="00EC46D9">
            <w:pPr>
              <w:pStyle w:val="TAH"/>
            </w:pPr>
            <w:r w:rsidRPr="00425CB9">
              <w:t>UE Requirements per release</w:t>
            </w:r>
          </w:p>
        </w:tc>
      </w:tr>
      <w:tr w:rsidR="008561EC" w:rsidRPr="00425CB9" w14:paraId="02FE7089" w14:textId="77777777" w:rsidTr="00EC46D9">
        <w:trPr>
          <w:trHeight w:val="227"/>
          <w:jc w:val="center"/>
        </w:trPr>
        <w:tc>
          <w:tcPr>
            <w:tcW w:w="1207" w:type="dxa"/>
            <w:vAlign w:val="center"/>
          </w:tcPr>
          <w:p w14:paraId="087B9A97" w14:textId="77777777" w:rsidR="008561EC" w:rsidRPr="00425CB9" w:rsidRDefault="008561EC" w:rsidP="00EC46D9">
            <w:pPr>
              <w:pStyle w:val="TAH"/>
            </w:pPr>
            <w:r w:rsidRPr="00425CB9">
              <w:t>NR Band</w:t>
            </w:r>
          </w:p>
        </w:tc>
        <w:tc>
          <w:tcPr>
            <w:tcW w:w="1865" w:type="dxa"/>
          </w:tcPr>
          <w:p w14:paraId="08E63E2B" w14:textId="77777777" w:rsidR="008561EC" w:rsidRPr="00425CB9" w:rsidRDefault="008561EC" w:rsidP="00EC46D9">
            <w:pPr>
              <w:pStyle w:val="TAH"/>
            </w:pPr>
            <w:r w:rsidRPr="00425CB9">
              <w:t>Rel-15</w:t>
            </w:r>
          </w:p>
        </w:tc>
        <w:tc>
          <w:tcPr>
            <w:tcW w:w="1862" w:type="dxa"/>
          </w:tcPr>
          <w:p w14:paraId="03EBAAA7" w14:textId="77777777" w:rsidR="008561EC" w:rsidRPr="00425CB9" w:rsidRDefault="008561EC" w:rsidP="00EC46D9">
            <w:pPr>
              <w:pStyle w:val="TAH"/>
            </w:pPr>
            <w:r w:rsidRPr="00425CB9">
              <w:t>Rel-16</w:t>
            </w:r>
          </w:p>
        </w:tc>
      </w:tr>
      <w:tr w:rsidR="008561EC" w:rsidRPr="00425CB9" w14:paraId="053D7DE2" w14:textId="77777777" w:rsidTr="00EC46D9">
        <w:trPr>
          <w:trHeight w:val="227"/>
          <w:jc w:val="center"/>
        </w:trPr>
        <w:tc>
          <w:tcPr>
            <w:tcW w:w="1207" w:type="dxa"/>
            <w:vAlign w:val="center"/>
          </w:tcPr>
          <w:p w14:paraId="762FDD28" w14:textId="77777777" w:rsidR="008561EC" w:rsidRPr="00425CB9" w:rsidRDefault="008561EC" w:rsidP="00EC46D9">
            <w:pPr>
              <w:pStyle w:val="TAC"/>
            </w:pPr>
            <w:r w:rsidRPr="00425CB9">
              <w:t>n1, n84</w:t>
            </w:r>
          </w:p>
        </w:tc>
        <w:tc>
          <w:tcPr>
            <w:tcW w:w="1865" w:type="dxa"/>
            <w:vAlign w:val="center"/>
          </w:tcPr>
          <w:p w14:paraId="254439E0" w14:textId="77777777" w:rsidR="008561EC" w:rsidRPr="00425CB9" w:rsidRDefault="008561EC" w:rsidP="00EC46D9">
            <w:pPr>
              <w:pStyle w:val="TAC"/>
            </w:pPr>
            <w:r w:rsidRPr="00425CB9">
              <w:t>Table 6.5.3.2.3-1</w:t>
            </w:r>
          </w:p>
        </w:tc>
        <w:tc>
          <w:tcPr>
            <w:tcW w:w="1862" w:type="dxa"/>
            <w:vAlign w:val="center"/>
          </w:tcPr>
          <w:p w14:paraId="456D17F9" w14:textId="77777777" w:rsidR="008561EC" w:rsidRPr="00425CB9" w:rsidRDefault="008561EC" w:rsidP="00EC46D9">
            <w:pPr>
              <w:pStyle w:val="TAC"/>
            </w:pPr>
            <w:r w:rsidRPr="00425CB9">
              <w:t>Table 6.5.3.2.3-2</w:t>
            </w:r>
          </w:p>
        </w:tc>
      </w:tr>
      <w:tr w:rsidR="008561EC" w:rsidRPr="00425CB9" w14:paraId="077C6C38" w14:textId="77777777" w:rsidTr="00EC46D9">
        <w:trPr>
          <w:trHeight w:val="227"/>
          <w:jc w:val="center"/>
        </w:trPr>
        <w:tc>
          <w:tcPr>
            <w:tcW w:w="1207" w:type="dxa"/>
            <w:vAlign w:val="center"/>
          </w:tcPr>
          <w:p w14:paraId="2312F316" w14:textId="77777777" w:rsidR="008561EC" w:rsidRPr="00425CB9" w:rsidRDefault="008561EC" w:rsidP="00EC46D9">
            <w:pPr>
              <w:pStyle w:val="TAC"/>
            </w:pPr>
            <w:r w:rsidRPr="00425CB9">
              <w:t>n2</w:t>
            </w:r>
          </w:p>
        </w:tc>
        <w:tc>
          <w:tcPr>
            <w:tcW w:w="1865" w:type="dxa"/>
            <w:vAlign w:val="center"/>
          </w:tcPr>
          <w:p w14:paraId="29045E5F" w14:textId="77777777" w:rsidR="008561EC" w:rsidRPr="00425CB9" w:rsidRDefault="008561EC" w:rsidP="00EC46D9">
            <w:pPr>
              <w:pStyle w:val="TAC"/>
            </w:pPr>
            <w:r w:rsidRPr="00425CB9">
              <w:t>Table 6.5.3.2.3-1</w:t>
            </w:r>
          </w:p>
        </w:tc>
        <w:tc>
          <w:tcPr>
            <w:tcW w:w="1862" w:type="dxa"/>
            <w:vAlign w:val="center"/>
          </w:tcPr>
          <w:p w14:paraId="27A53203" w14:textId="77777777" w:rsidR="008561EC" w:rsidRPr="00425CB9" w:rsidRDefault="008561EC" w:rsidP="00EC46D9">
            <w:pPr>
              <w:pStyle w:val="TAC"/>
            </w:pPr>
            <w:r w:rsidRPr="00425CB9">
              <w:t>Table 6.5.3.2.3-2</w:t>
            </w:r>
          </w:p>
        </w:tc>
      </w:tr>
      <w:tr w:rsidR="008561EC" w:rsidRPr="00425CB9" w14:paraId="41B2DB3D" w14:textId="77777777" w:rsidTr="00EC46D9">
        <w:trPr>
          <w:trHeight w:val="227"/>
          <w:jc w:val="center"/>
        </w:trPr>
        <w:tc>
          <w:tcPr>
            <w:tcW w:w="1207" w:type="dxa"/>
            <w:vAlign w:val="center"/>
          </w:tcPr>
          <w:p w14:paraId="4B504CA0" w14:textId="77777777" w:rsidR="008561EC" w:rsidRPr="00425CB9" w:rsidRDefault="008561EC" w:rsidP="00EC46D9">
            <w:pPr>
              <w:pStyle w:val="TAC"/>
            </w:pPr>
            <w:r w:rsidRPr="00425CB9">
              <w:t>n3, n80</w:t>
            </w:r>
          </w:p>
        </w:tc>
        <w:tc>
          <w:tcPr>
            <w:tcW w:w="1865" w:type="dxa"/>
            <w:vAlign w:val="center"/>
          </w:tcPr>
          <w:p w14:paraId="62987D60" w14:textId="77777777" w:rsidR="008561EC" w:rsidRPr="00425CB9" w:rsidRDefault="008561EC" w:rsidP="00EC46D9">
            <w:pPr>
              <w:pStyle w:val="TAC"/>
            </w:pPr>
            <w:r w:rsidRPr="00425CB9">
              <w:t>Table 6.5.3.2.3-1</w:t>
            </w:r>
          </w:p>
        </w:tc>
        <w:tc>
          <w:tcPr>
            <w:tcW w:w="1862" w:type="dxa"/>
            <w:vAlign w:val="center"/>
          </w:tcPr>
          <w:p w14:paraId="0F0EB142" w14:textId="77777777" w:rsidR="008561EC" w:rsidRPr="00425CB9" w:rsidRDefault="008561EC" w:rsidP="00EC46D9">
            <w:pPr>
              <w:pStyle w:val="TAC"/>
            </w:pPr>
            <w:r w:rsidRPr="00425CB9">
              <w:t>Table 6.5.3.2.3-2</w:t>
            </w:r>
          </w:p>
        </w:tc>
      </w:tr>
      <w:tr w:rsidR="008561EC" w:rsidRPr="00425CB9" w14:paraId="36840304" w14:textId="77777777" w:rsidTr="00EC46D9">
        <w:trPr>
          <w:trHeight w:val="227"/>
          <w:jc w:val="center"/>
        </w:trPr>
        <w:tc>
          <w:tcPr>
            <w:tcW w:w="1207" w:type="dxa"/>
            <w:vAlign w:val="center"/>
          </w:tcPr>
          <w:p w14:paraId="059177B9" w14:textId="77777777" w:rsidR="008561EC" w:rsidRPr="00425CB9" w:rsidRDefault="008561EC" w:rsidP="00EC46D9">
            <w:pPr>
              <w:pStyle w:val="TAC"/>
            </w:pPr>
            <w:r w:rsidRPr="00425CB9">
              <w:t>n5</w:t>
            </w:r>
          </w:p>
        </w:tc>
        <w:tc>
          <w:tcPr>
            <w:tcW w:w="1865" w:type="dxa"/>
            <w:vAlign w:val="center"/>
          </w:tcPr>
          <w:p w14:paraId="38AAAF67" w14:textId="77777777" w:rsidR="008561EC" w:rsidRPr="00425CB9" w:rsidRDefault="008561EC" w:rsidP="00EC46D9">
            <w:pPr>
              <w:pStyle w:val="TAC"/>
            </w:pPr>
            <w:r w:rsidRPr="00425CB9">
              <w:t>Table 6.5.3.2.3-1</w:t>
            </w:r>
          </w:p>
        </w:tc>
        <w:tc>
          <w:tcPr>
            <w:tcW w:w="1862" w:type="dxa"/>
            <w:vAlign w:val="center"/>
          </w:tcPr>
          <w:p w14:paraId="0717C8EE" w14:textId="77777777" w:rsidR="008561EC" w:rsidRPr="00425CB9" w:rsidRDefault="008561EC" w:rsidP="00EC46D9">
            <w:pPr>
              <w:pStyle w:val="TAC"/>
            </w:pPr>
            <w:r w:rsidRPr="00425CB9">
              <w:t>Table 6.5.3.2.3-2</w:t>
            </w:r>
          </w:p>
        </w:tc>
      </w:tr>
      <w:tr w:rsidR="008561EC" w:rsidRPr="00425CB9" w14:paraId="73FFF3DB" w14:textId="77777777" w:rsidTr="00EC46D9">
        <w:trPr>
          <w:trHeight w:val="227"/>
          <w:jc w:val="center"/>
        </w:trPr>
        <w:tc>
          <w:tcPr>
            <w:tcW w:w="1207" w:type="dxa"/>
            <w:vAlign w:val="center"/>
          </w:tcPr>
          <w:p w14:paraId="01747EE8" w14:textId="77777777" w:rsidR="008561EC" w:rsidRPr="00425CB9" w:rsidRDefault="008561EC" w:rsidP="00EC46D9">
            <w:pPr>
              <w:pStyle w:val="TAC"/>
            </w:pPr>
            <w:r w:rsidRPr="00425CB9">
              <w:t>n7</w:t>
            </w:r>
          </w:p>
        </w:tc>
        <w:tc>
          <w:tcPr>
            <w:tcW w:w="1865" w:type="dxa"/>
            <w:vAlign w:val="center"/>
          </w:tcPr>
          <w:p w14:paraId="6D354493" w14:textId="77777777" w:rsidR="008561EC" w:rsidRPr="00425CB9" w:rsidRDefault="008561EC" w:rsidP="00EC46D9">
            <w:pPr>
              <w:pStyle w:val="TAC"/>
            </w:pPr>
            <w:r w:rsidRPr="00425CB9">
              <w:t>Table 6.5.3.2.3-1</w:t>
            </w:r>
          </w:p>
        </w:tc>
        <w:tc>
          <w:tcPr>
            <w:tcW w:w="1862" w:type="dxa"/>
            <w:vAlign w:val="center"/>
          </w:tcPr>
          <w:p w14:paraId="2F94A162" w14:textId="77777777" w:rsidR="008561EC" w:rsidRPr="00425CB9" w:rsidRDefault="008561EC" w:rsidP="00EC46D9">
            <w:pPr>
              <w:pStyle w:val="TAC"/>
            </w:pPr>
            <w:r w:rsidRPr="00425CB9">
              <w:t>Table 6.5.3.2.3-2</w:t>
            </w:r>
          </w:p>
        </w:tc>
      </w:tr>
      <w:tr w:rsidR="008561EC" w:rsidRPr="00425CB9" w14:paraId="664D3838" w14:textId="77777777" w:rsidTr="00EC46D9">
        <w:trPr>
          <w:trHeight w:val="227"/>
          <w:jc w:val="center"/>
        </w:trPr>
        <w:tc>
          <w:tcPr>
            <w:tcW w:w="1207" w:type="dxa"/>
            <w:vAlign w:val="center"/>
          </w:tcPr>
          <w:p w14:paraId="3D3B0ECC" w14:textId="77777777" w:rsidR="008561EC" w:rsidRPr="00425CB9" w:rsidRDefault="008561EC" w:rsidP="00EC46D9">
            <w:pPr>
              <w:pStyle w:val="TAC"/>
            </w:pPr>
            <w:r w:rsidRPr="00425CB9">
              <w:t>n8, n81</w:t>
            </w:r>
          </w:p>
        </w:tc>
        <w:tc>
          <w:tcPr>
            <w:tcW w:w="1865" w:type="dxa"/>
            <w:vAlign w:val="center"/>
          </w:tcPr>
          <w:p w14:paraId="1DB373DD" w14:textId="77777777" w:rsidR="008561EC" w:rsidRPr="00425CB9" w:rsidRDefault="008561EC" w:rsidP="00EC46D9">
            <w:pPr>
              <w:pStyle w:val="TAC"/>
            </w:pPr>
            <w:r w:rsidRPr="00425CB9">
              <w:t>Table 6.5.3.2.3-1</w:t>
            </w:r>
          </w:p>
        </w:tc>
        <w:tc>
          <w:tcPr>
            <w:tcW w:w="1862" w:type="dxa"/>
            <w:vAlign w:val="center"/>
          </w:tcPr>
          <w:p w14:paraId="0870B144" w14:textId="77777777" w:rsidR="008561EC" w:rsidRPr="00425CB9" w:rsidRDefault="008561EC" w:rsidP="00EC46D9">
            <w:pPr>
              <w:pStyle w:val="TAC"/>
            </w:pPr>
            <w:r w:rsidRPr="00425CB9">
              <w:t>Table 6.5.3.2.3-2</w:t>
            </w:r>
          </w:p>
        </w:tc>
      </w:tr>
      <w:tr w:rsidR="008561EC" w:rsidRPr="00425CB9" w14:paraId="2FF20BF0" w14:textId="77777777" w:rsidTr="00EC46D9">
        <w:trPr>
          <w:trHeight w:val="227"/>
          <w:jc w:val="center"/>
        </w:trPr>
        <w:tc>
          <w:tcPr>
            <w:tcW w:w="1207" w:type="dxa"/>
            <w:vAlign w:val="center"/>
          </w:tcPr>
          <w:p w14:paraId="3B72B73A" w14:textId="77777777" w:rsidR="008561EC" w:rsidRPr="00425CB9" w:rsidRDefault="008561EC" w:rsidP="00EC46D9">
            <w:pPr>
              <w:pStyle w:val="TAC"/>
            </w:pPr>
            <w:r w:rsidRPr="00425CB9">
              <w:t>n12</w:t>
            </w:r>
          </w:p>
        </w:tc>
        <w:tc>
          <w:tcPr>
            <w:tcW w:w="1865" w:type="dxa"/>
            <w:vAlign w:val="center"/>
          </w:tcPr>
          <w:p w14:paraId="3AEC01B7" w14:textId="77777777" w:rsidR="008561EC" w:rsidRPr="00425CB9" w:rsidRDefault="008561EC" w:rsidP="00EC46D9">
            <w:pPr>
              <w:pStyle w:val="TAC"/>
            </w:pPr>
            <w:r w:rsidRPr="00425CB9">
              <w:t>Table 6.5.3.2.3-1</w:t>
            </w:r>
          </w:p>
        </w:tc>
        <w:tc>
          <w:tcPr>
            <w:tcW w:w="1862" w:type="dxa"/>
            <w:vAlign w:val="center"/>
          </w:tcPr>
          <w:p w14:paraId="0B0A9490" w14:textId="77777777" w:rsidR="008561EC" w:rsidRPr="00425CB9" w:rsidRDefault="008561EC" w:rsidP="00EC46D9">
            <w:pPr>
              <w:pStyle w:val="TAC"/>
            </w:pPr>
            <w:r w:rsidRPr="00425CB9">
              <w:t>Table 6.5.3.2.3-2</w:t>
            </w:r>
          </w:p>
        </w:tc>
      </w:tr>
      <w:tr w:rsidR="008561EC" w:rsidRPr="00425CB9" w14:paraId="0332C339" w14:textId="77777777" w:rsidTr="00EC46D9">
        <w:trPr>
          <w:trHeight w:val="227"/>
          <w:jc w:val="center"/>
        </w:trPr>
        <w:tc>
          <w:tcPr>
            <w:tcW w:w="1207" w:type="dxa"/>
            <w:vAlign w:val="center"/>
          </w:tcPr>
          <w:p w14:paraId="73C0D5CB" w14:textId="77777777" w:rsidR="008561EC" w:rsidRPr="00425CB9" w:rsidRDefault="008561EC" w:rsidP="00EC46D9">
            <w:pPr>
              <w:pStyle w:val="TAC"/>
            </w:pPr>
            <w:r w:rsidRPr="00425CB9">
              <w:t>n14</w:t>
            </w:r>
          </w:p>
        </w:tc>
        <w:tc>
          <w:tcPr>
            <w:tcW w:w="1865" w:type="dxa"/>
            <w:vAlign w:val="center"/>
          </w:tcPr>
          <w:p w14:paraId="47D6C442" w14:textId="77777777" w:rsidR="008561EC" w:rsidRPr="00425CB9" w:rsidRDefault="008561EC" w:rsidP="00EC46D9">
            <w:pPr>
              <w:pStyle w:val="TAC"/>
            </w:pPr>
            <w:r w:rsidRPr="00425CB9">
              <w:t>Table 6.5.3.2.3-2</w:t>
            </w:r>
          </w:p>
        </w:tc>
        <w:tc>
          <w:tcPr>
            <w:tcW w:w="1862" w:type="dxa"/>
            <w:vAlign w:val="center"/>
          </w:tcPr>
          <w:p w14:paraId="1533E707" w14:textId="77777777" w:rsidR="008561EC" w:rsidRPr="00425CB9" w:rsidRDefault="008561EC" w:rsidP="00EC46D9">
            <w:pPr>
              <w:pStyle w:val="TAC"/>
            </w:pPr>
            <w:r w:rsidRPr="00425CB9">
              <w:t>Table 6.5.3.2.3-2</w:t>
            </w:r>
          </w:p>
        </w:tc>
      </w:tr>
      <w:tr w:rsidR="008561EC" w:rsidRPr="00425CB9" w14:paraId="5B032543" w14:textId="77777777" w:rsidTr="00EC46D9">
        <w:trPr>
          <w:trHeight w:val="227"/>
          <w:jc w:val="center"/>
        </w:trPr>
        <w:tc>
          <w:tcPr>
            <w:tcW w:w="1207" w:type="dxa"/>
            <w:vAlign w:val="center"/>
          </w:tcPr>
          <w:p w14:paraId="4D7826B7" w14:textId="77777777" w:rsidR="008561EC" w:rsidRPr="00425CB9" w:rsidRDefault="008561EC" w:rsidP="00EC46D9">
            <w:pPr>
              <w:pStyle w:val="TAC"/>
            </w:pPr>
            <w:r w:rsidRPr="00425CB9">
              <w:t>n20, n82</w:t>
            </w:r>
          </w:p>
        </w:tc>
        <w:tc>
          <w:tcPr>
            <w:tcW w:w="1865" w:type="dxa"/>
            <w:vAlign w:val="center"/>
          </w:tcPr>
          <w:p w14:paraId="15721F7D" w14:textId="77777777" w:rsidR="008561EC" w:rsidRPr="00425CB9" w:rsidRDefault="008561EC" w:rsidP="00EC46D9">
            <w:pPr>
              <w:pStyle w:val="TAC"/>
            </w:pPr>
            <w:r w:rsidRPr="00425CB9">
              <w:t>Table 6.5.3.2.3-1</w:t>
            </w:r>
          </w:p>
        </w:tc>
        <w:tc>
          <w:tcPr>
            <w:tcW w:w="1862" w:type="dxa"/>
            <w:vAlign w:val="center"/>
          </w:tcPr>
          <w:p w14:paraId="562EC331" w14:textId="77777777" w:rsidR="008561EC" w:rsidRPr="00425CB9" w:rsidRDefault="008561EC" w:rsidP="00EC46D9">
            <w:pPr>
              <w:pStyle w:val="TAC"/>
            </w:pPr>
            <w:r w:rsidRPr="00425CB9">
              <w:t>Table 6.5.3.2.3-2</w:t>
            </w:r>
          </w:p>
        </w:tc>
      </w:tr>
      <w:tr w:rsidR="008561EC" w:rsidRPr="00425CB9" w14:paraId="50C9B78B" w14:textId="77777777" w:rsidTr="00EC46D9">
        <w:trPr>
          <w:trHeight w:val="227"/>
          <w:jc w:val="center"/>
        </w:trPr>
        <w:tc>
          <w:tcPr>
            <w:tcW w:w="1207" w:type="dxa"/>
            <w:vAlign w:val="center"/>
          </w:tcPr>
          <w:p w14:paraId="22B95BD9" w14:textId="77777777" w:rsidR="008561EC" w:rsidRPr="00425CB9" w:rsidRDefault="008561EC" w:rsidP="00EC46D9">
            <w:pPr>
              <w:pStyle w:val="TAC"/>
            </w:pPr>
            <w:r w:rsidRPr="00425CB9">
              <w:t>n25</w:t>
            </w:r>
          </w:p>
        </w:tc>
        <w:tc>
          <w:tcPr>
            <w:tcW w:w="1865" w:type="dxa"/>
            <w:vAlign w:val="center"/>
          </w:tcPr>
          <w:p w14:paraId="3C056BE0" w14:textId="77777777" w:rsidR="008561EC" w:rsidRPr="00425CB9" w:rsidRDefault="008561EC" w:rsidP="00EC46D9">
            <w:pPr>
              <w:pStyle w:val="TAC"/>
            </w:pPr>
            <w:r w:rsidRPr="00425CB9">
              <w:t>Table 6.5.3.2.3-1</w:t>
            </w:r>
          </w:p>
        </w:tc>
        <w:tc>
          <w:tcPr>
            <w:tcW w:w="1862" w:type="dxa"/>
            <w:vAlign w:val="center"/>
          </w:tcPr>
          <w:p w14:paraId="37083443" w14:textId="77777777" w:rsidR="008561EC" w:rsidRPr="00425CB9" w:rsidRDefault="008561EC" w:rsidP="00EC46D9">
            <w:pPr>
              <w:pStyle w:val="TAC"/>
            </w:pPr>
            <w:r w:rsidRPr="00425CB9">
              <w:t>Table 6.5.3.2.3-2</w:t>
            </w:r>
          </w:p>
        </w:tc>
      </w:tr>
      <w:tr w:rsidR="008561EC" w:rsidRPr="00425CB9" w14:paraId="71E07A55" w14:textId="77777777" w:rsidTr="00EC46D9">
        <w:trPr>
          <w:trHeight w:val="227"/>
          <w:jc w:val="center"/>
        </w:trPr>
        <w:tc>
          <w:tcPr>
            <w:tcW w:w="1207" w:type="dxa"/>
            <w:vAlign w:val="center"/>
          </w:tcPr>
          <w:p w14:paraId="65933B17" w14:textId="77777777" w:rsidR="008561EC" w:rsidRPr="00425CB9" w:rsidRDefault="008561EC" w:rsidP="00EC46D9">
            <w:pPr>
              <w:pStyle w:val="TAC"/>
            </w:pPr>
            <w:r w:rsidRPr="00425CB9">
              <w:t>n26</w:t>
            </w:r>
          </w:p>
        </w:tc>
        <w:tc>
          <w:tcPr>
            <w:tcW w:w="1865" w:type="dxa"/>
            <w:vAlign w:val="center"/>
          </w:tcPr>
          <w:p w14:paraId="5C4EDB43" w14:textId="77777777" w:rsidR="008561EC" w:rsidRPr="00425CB9" w:rsidRDefault="008561EC" w:rsidP="00EC46D9">
            <w:pPr>
              <w:pStyle w:val="TAC"/>
            </w:pPr>
            <w:r w:rsidRPr="00425CB9">
              <w:t>Table 6.5.3.2.3-2</w:t>
            </w:r>
          </w:p>
        </w:tc>
        <w:tc>
          <w:tcPr>
            <w:tcW w:w="1862" w:type="dxa"/>
            <w:vAlign w:val="center"/>
          </w:tcPr>
          <w:p w14:paraId="583E877C" w14:textId="77777777" w:rsidR="008561EC" w:rsidRPr="00425CB9" w:rsidRDefault="008561EC" w:rsidP="00EC46D9">
            <w:pPr>
              <w:pStyle w:val="TAC"/>
            </w:pPr>
            <w:r w:rsidRPr="00425CB9">
              <w:t>Table 6.5.3.2.3-2</w:t>
            </w:r>
          </w:p>
        </w:tc>
      </w:tr>
      <w:tr w:rsidR="008561EC" w:rsidRPr="00425CB9" w14:paraId="07473264" w14:textId="77777777" w:rsidTr="00EC46D9">
        <w:trPr>
          <w:trHeight w:val="227"/>
          <w:jc w:val="center"/>
        </w:trPr>
        <w:tc>
          <w:tcPr>
            <w:tcW w:w="1207" w:type="dxa"/>
            <w:vAlign w:val="center"/>
          </w:tcPr>
          <w:p w14:paraId="4BC20A5C" w14:textId="77777777" w:rsidR="008561EC" w:rsidRPr="00425CB9" w:rsidRDefault="008561EC" w:rsidP="00EC46D9">
            <w:pPr>
              <w:pStyle w:val="TAC"/>
            </w:pPr>
            <w:r w:rsidRPr="00425CB9">
              <w:t>n28, n83</w:t>
            </w:r>
          </w:p>
        </w:tc>
        <w:tc>
          <w:tcPr>
            <w:tcW w:w="1865" w:type="dxa"/>
            <w:vAlign w:val="center"/>
          </w:tcPr>
          <w:p w14:paraId="6E145272" w14:textId="77777777" w:rsidR="008561EC" w:rsidRPr="00425CB9" w:rsidRDefault="008561EC" w:rsidP="00EC46D9">
            <w:pPr>
              <w:pStyle w:val="TAC"/>
            </w:pPr>
            <w:r w:rsidRPr="00425CB9">
              <w:t>Table 6.5.3.2.3-1</w:t>
            </w:r>
          </w:p>
        </w:tc>
        <w:tc>
          <w:tcPr>
            <w:tcW w:w="1862" w:type="dxa"/>
            <w:vAlign w:val="center"/>
          </w:tcPr>
          <w:p w14:paraId="1CABD641" w14:textId="77777777" w:rsidR="008561EC" w:rsidRPr="00425CB9" w:rsidRDefault="008561EC" w:rsidP="00EC46D9">
            <w:pPr>
              <w:pStyle w:val="TAC"/>
            </w:pPr>
            <w:r w:rsidRPr="00425CB9">
              <w:t>Table 6.5.3.2.3-2</w:t>
            </w:r>
          </w:p>
        </w:tc>
      </w:tr>
      <w:tr w:rsidR="008561EC" w:rsidRPr="00425CB9" w14:paraId="6F6905B5" w14:textId="77777777" w:rsidTr="00EC46D9">
        <w:trPr>
          <w:trHeight w:val="227"/>
          <w:jc w:val="center"/>
        </w:trPr>
        <w:tc>
          <w:tcPr>
            <w:tcW w:w="1207" w:type="dxa"/>
            <w:vAlign w:val="center"/>
          </w:tcPr>
          <w:p w14:paraId="5164D156" w14:textId="77777777" w:rsidR="008561EC" w:rsidRPr="00425CB9" w:rsidRDefault="008561EC" w:rsidP="00EC46D9">
            <w:pPr>
              <w:pStyle w:val="TAC"/>
            </w:pPr>
            <w:r w:rsidRPr="00425CB9">
              <w:t>n30</w:t>
            </w:r>
          </w:p>
        </w:tc>
        <w:tc>
          <w:tcPr>
            <w:tcW w:w="1865" w:type="dxa"/>
            <w:vAlign w:val="center"/>
          </w:tcPr>
          <w:p w14:paraId="23BFB420" w14:textId="77777777" w:rsidR="008561EC" w:rsidRPr="00425CB9" w:rsidRDefault="008561EC" w:rsidP="00EC46D9">
            <w:pPr>
              <w:pStyle w:val="TAC"/>
            </w:pPr>
            <w:r w:rsidRPr="00425CB9">
              <w:t>Table 6.5.3.2.3-2</w:t>
            </w:r>
          </w:p>
        </w:tc>
        <w:tc>
          <w:tcPr>
            <w:tcW w:w="1862" w:type="dxa"/>
            <w:vAlign w:val="center"/>
          </w:tcPr>
          <w:p w14:paraId="0C6DE7F9" w14:textId="77777777" w:rsidR="008561EC" w:rsidRPr="00425CB9" w:rsidRDefault="008561EC" w:rsidP="00EC46D9">
            <w:pPr>
              <w:pStyle w:val="TAC"/>
            </w:pPr>
            <w:r w:rsidRPr="00425CB9">
              <w:t>Table 6.5.3.2.3-2</w:t>
            </w:r>
          </w:p>
        </w:tc>
      </w:tr>
      <w:tr w:rsidR="008561EC" w:rsidRPr="00425CB9" w14:paraId="460E1CC6" w14:textId="77777777" w:rsidTr="00EC46D9">
        <w:trPr>
          <w:trHeight w:val="227"/>
          <w:jc w:val="center"/>
        </w:trPr>
        <w:tc>
          <w:tcPr>
            <w:tcW w:w="1207" w:type="dxa"/>
            <w:vAlign w:val="center"/>
          </w:tcPr>
          <w:p w14:paraId="2B0CF12F" w14:textId="77777777" w:rsidR="008561EC" w:rsidRPr="00425CB9" w:rsidRDefault="008561EC" w:rsidP="00EC46D9">
            <w:pPr>
              <w:pStyle w:val="TAC"/>
            </w:pPr>
            <w:r w:rsidRPr="00425CB9">
              <w:t>n34</w:t>
            </w:r>
          </w:p>
        </w:tc>
        <w:tc>
          <w:tcPr>
            <w:tcW w:w="1865" w:type="dxa"/>
            <w:vAlign w:val="center"/>
          </w:tcPr>
          <w:p w14:paraId="2A8D5870" w14:textId="77777777" w:rsidR="008561EC" w:rsidRPr="00425CB9" w:rsidRDefault="008561EC" w:rsidP="00EC46D9">
            <w:pPr>
              <w:pStyle w:val="TAC"/>
            </w:pPr>
            <w:r w:rsidRPr="00425CB9">
              <w:t>Table 6.5.3.2.3-1</w:t>
            </w:r>
          </w:p>
        </w:tc>
        <w:tc>
          <w:tcPr>
            <w:tcW w:w="1862" w:type="dxa"/>
            <w:vAlign w:val="center"/>
          </w:tcPr>
          <w:p w14:paraId="0B869BA7" w14:textId="77777777" w:rsidR="008561EC" w:rsidRPr="00425CB9" w:rsidRDefault="008561EC" w:rsidP="00EC46D9">
            <w:pPr>
              <w:pStyle w:val="TAC"/>
            </w:pPr>
            <w:r w:rsidRPr="00425CB9">
              <w:t>Table 6.5.3.2.3-2</w:t>
            </w:r>
          </w:p>
        </w:tc>
      </w:tr>
      <w:tr w:rsidR="008561EC" w:rsidRPr="00425CB9" w14:paraId="6F341394" w14:textId="77777777" w:rsidTr="00EC46D9">
        <w:trPr>
          <w:trHeight w:val="227"/>
          <w:jc w:val="center"/>
        </w:trPr>
        <w:tc>
          <w:tcPr>
            <w:tcW w:w="1207" w:type="dxa"/>
            <w:vAlign w:val="center"/>
          </w:tcPr>
          <w:p w14:paraId="2672C03B" w14:textId="77777777" w:rsidR="008561EC" w:rsidRPr="00425CB9" w:rsidRDefault="008561EC" w:rsidP="00EC46D9">
            <w:pPr>
              <w:pStyle w:val="TAC"/>
            </w:pPr>
            <w:r w:rsidRPr="00425CB9">
              <w:t>n38</w:t>
            </w:r>
          </w:p>
        </w:tc>
        <w:tc>
          <w:tcPr>
            <w:tcW w:w="1865" w:type="dxa"/>
            <w:vAlign w:val="center"/>
          </w:tcPr>
          <w:p w14:paraId="1B456B48" w14:textId="77777777" w:rsidR="008561EC" w:rsidRPr="00425CB9" w:rsidRDefault="008561EC" w:rsidP="00EC46D9">
            <w:pPr>
              <w:pStyle w:val="TAC"/>
            </w:pPr>
            <w:r w:rsidRPr="00425CB9">
              <w:t>Table 6.5.3.2.3-1</w:t>
            </w:r>
          </w:p>
        </w:tc>
        <w:tc>
          <w:tcPr>
            <w:tcW w:w="1862" w:type="dxa"/>
            <w:vAlign w:val="center"/>
          </w:tcPr>
          <w:p w14:paraId="51316672" w14:textId="77777777" w:rsidR="008561EC" w:rsidRPr="00425CB9" w:rsidRDefault="008561EC" w:rsidP="00EC46D9">
            <w:pPr>
              <w:pStyle w:val="TAC"/>
            </w:pPr>
            <w:r w:rsidRPr="00425CB9">
              <w:t>Table 6.5.3.2.3-2</w:t>
            </w:r>
          </w:p>
        </w:tc>
      </w:tr>
      <w:tr w:rsidR="008561EC" w:rsidRPr="00425CB9" w14:paraId="6C85EBB9" w14:textId="77777777" w:rsidTr="00EC46D9">
        <w:trPr>
          <w:trHeight w:val="227"/>
          <w:jc w:val="center"/>
        </w:trPr>
        <w:tc>
          <w:tcPr>
            <w:tcW w:w="1207" w:type="dxa"/>
            <w:vAlign w:val="center"/>
          </w:tcPr>
          <w:p w14:paraId="3BE011BF" w14:textId="77777777" w:rsidR="008561EC" w:rsidRPr="00425CB9" w:rsidRDefault="008561EC" w:rsidP="00EC46D9">
            <w:pPr>
              <w:pStyle w:val="TAC"/>
            </w:pPr>
            <w:r w:rsidRPr="00425CB9">
              <w:t>n39</w:t>
            </w:r>
          </w:p>
        </w:tc>
        <w:tc>
          <w:tcPr>
            <w:tcW w:w="1865" w:type="dxa"/>
            <w:vAlign w:val="center"/>
          </w:tcPr>
          <w:p w14:paraId="1E15A554" w14:textId="77777777" w:rsidR="008561EC" w:rsidRPr="00425CB9" w:rsidRDefault="008561EC" w:rsidP="00EC46D9">
            <w:pPr>
              <w:pStyle w:val="TAC"/>
            </w:pPr>
            <w:r w:rsidRPr="00425CB9">
              <w:t>Table 6.5.3.2.3-1</w:t>
            </w:r>
          </w:p>
        </w:tc>
        <w:tc>
          <w:tcPr>
            <w:tcW w:w="1862" w:type="dxa"/>
            <w:vAlign w:val="center"/>
          </w:tcPr>
          <w:p w14:paraId="3F74524B" w14:textId="77777777" w:rsidR="008561EC" w:rsidRPr="00425CB9" w:rsidRDefault="008561EC" w:rsidP="00EC46D9">
            <w:pPr>
              <w:pStyle w:val="TAC"/>
            </w:pPr>
            <w:r w:rsidRPr="00425CB9">
              <w:t>Table 6.5.3.2.3-2</w:t>
            </w:r>
          </w:p>
        </w:tc>
      </w:tr>
      <w:tr w:rsidR="008561EC" w:rsidRPr="00425CB9" w14:paraId="0228620F" w14:textId="77777777" w:rsidTr="00EC46D9">
        <w:trPr>
          <w:trHeight w:val="227"/>
          <w:jc w:val="center"/>
        </w:trPr>
        <w:tc>
          <w:tcPr>
            <w:tcW w:w="1207" w:type="dxa"/>
            <w:vAlign w:val="center"/>
          </w:tcPr>
          <w:p w14:paraId="68B1084C" w14:textId="77777777" w:rsidR="008561EC" w:rsidRPr="00425CB9" w:rsidRDefault="008561EC" w:rsidP="00EC46D9">
            <w:pPr>
              <w:pStyle w:val="TAC"/>
            </w:pPr>
            <w:r w:rsidRPr="00425CB9">
              <w:t>n40</w:t>
            </w:r>
          </w:p>
        </w:tc>
        <w:tc>
          <w:tcPr>
            <w:tcW w:w="1865" w:type="dxa"/>
            <w:vAlign w:val="center"/>
          </w:tcPr>
          <w:p w14:paraId="6A98419F" w14:textId="77777777" w:rsidR="008561EC" w:rsidRPr="00425CB9" w:rsidRDefault="008561EC" w:rsidP="00EC46D9">
            <w:pPr>
              <w:pStyle w:val="TAC"/>
            </w:pPr>
            <w:r w:rsidRPr="00425CB9">
              <w:t>Table 6.5.3.2.3-1</w:t>
            </w:r>
          </w:p>
        </w:tc>
        <w:tc>
          <w:tcPr>
            <w:tcW w:w="1862" w:type="dxa"/>
            <w:vAlign w:val="center"/>
          </w:tcPr>
          <w:p w14:paraId="6E1A4DD2" w14:textId="77777777" w:rsidR="008561EC" w:rsidRPr="00425CB9" w:rsidRDefault="008561EC" w:rsidP="00EC46D9">
            <w:pPr>
              <w:pStyle w:val="TAC"/>
            </w:pPr>
            <w:r w:rsidRPr="00425CB9">
              <w:t>Table 6.5.3.2.3-2</w:t>
            </w:r>
          </w:p>
        </w:tc>
      </w:tr>
      <w:tr w:rsidR="008561EC" w:rsidRPr="00425CB9" w14:paraId="1914230E" w14:textId="77777777" w:rsidTr="00EC46D9">
        <w:trPr>
          <w:trHeight w:val="227"/>
          <w:jc w:val="center"/>
        </w:trPr>
        <w:tc>
          <w:tcPr>
            <w:tcW w:w="1207" w:type="dxa"/>
            <w:vAlign w:val="center"/>
          </w:tcPr>
          <w:p w14:paraId="62469B29" w14:textId="77777777" w:rsidR="008561EC" w:rsidRPr="00425CB9" w:rsidRDefault="008561EC" w:rsidP="00EC46D9">
            <w:pPr>
              <w:pStyle w:val="TAC"/>
            </w:pPr>
            <w:r w:rsidRPr="00425CB9">
              <w:t>n41</w:t>
            </w:r>
          </w:p>
        </w:tc>
        <w:tc>
          <w:tcPr>
            <w:tcW w:w="1865" w:type="dxa"/>
            <w:vAlign w:val="center"/>
          </w:tcPr>
          <w:p w14:paraId="49BB5933" w14:textId="77777777" w:rsidR="008561EC" w:rsidRPr="00425CB9" w:rsidRDefault="008561EC" w:rsidP="00EC46D9">
            <w:pPr>
              <w:pStyle w:val="TAC"/>
            </w:pPr>
            <w:r w:rsidRPr="00425CB9">
              <w:t>Table 6.5.3.2.3-1</w:t>
            </w:r>
          </w:p>
        </w:tc>
        <w:tc>
          <w:tcPr>
            <w:tcW w:w="1862" w:type="dxa"/>
            <w:vAlign w:val="center"/>
          </w:tcPr>
          <w:p w14:paraId="3359DA30" w14:textId="77777777" w:rsidR="008561EC" w:rsidRPr="00425CB9" w:rsidRDefault="008561EC" w:rsidP="00EC46D9">
            <w:pPr>
              <w:pStyle w:val="TAC"/>
            </w:pPr>
            <w:r w:rsidRPr="00425CB9">
              <w:t>Table 6.5.3.2.3-2</w:t>
            </w:r>
          </w:p>
        </w:tc>
      </w:tr>
      <w:tr w:rsidR="008561EC" w:rsidRPr="00425CB9" w14:paraId="22FB7384" w14:textId="77777777" w:rsidTr="00EC46D9">
        <w:trPr>
          <w:trHeight w:val="227"/>
          <w:jc w:val="center"/>
        </w:trPr>
        <w:tc>
          <w:tcPr>
            <w:tcW w:w="1207" w:type="dxa"/>
            <w:vAlign w:val="center"/>
          </w:tcPr>
          <w:p w14:paraId="34918BBB" w14:textId="77777777" w:rsidR="008561EC" w:rsidRPr="00425CB9" w:rsidRDefault="008561EC" w:rsidP="00EC46D9">
            <w:pPr>
              <w:pStyle w:val="TAC"/>
            </w:pPr>
            <w:r w:rsidRPr="00425CB9">
              <w:t>n48</w:t>
            </w:r>
          </w:p>
        </w:tc>
        <w:tc>
          <w:tcPr>
            <w:tcW w:w="1865" w:type="dxa"/>
            <w:vAlign w:val="center"/>
          </w:tcPr>
          <w:p w14:paraId="4EAA4EE3" w14:textId="77777777" w:rsidR="008561EC" w:rsidRPr="00425CB9" w:rsidRDefault="008561EC" w:rsidP="00EC46D9">
            <w:pPr>
              <w:pStyle w:val="TAC"/>
            </w:pPr>
            <w:r w:rsidRPr="00425CB9">
              <w:t>Table 6.5.3.2.3-2</w:t>
            </w:r>
          </w:p>
        </w:tc>
        <w:tc>
          <w:tcPr>
            <w:tcW w:w="1862" w:type="dxa"/>
            <w:vAlign w:val="center"/>
          </w:tcPr>
          <w:p w14:paraId="76A13F04" w14:textId="77777777" w:rsidR="008561EC" w:rsidRPr="00425CB9" w:rsidRDefault="008561EC" w:rsidP="00EC46D9">
            <w:pPr>
              <w:pStyle w:val="TAC"/>
            </w:pPr>
            <w:r w:rsidRPr="00425CB9">
              <w:t>Table 6.5.3.2.3-2</w:t>
            </w:r>
          </w:p>
        </w:tc>
      </w:tr>
      <w:tr w:rsidR="008561EC" w:rsidRPr="00425CB9" w14:paraId="6272590A" w14:textId="77777777" w:rsidTr="00EC46D9">
        <w:trPr>
          <w:trHeight w:val="227"/>
          <w:jc w:val="center"/>
        </w:trPr>
        <w:tc>
          <w:tcPr>
            <w:tcW w:w="1207" w:type="dxa"/>
            <w:vAlign w:val="center"/>
          </w:tcPr>
          <w:p w14:paraId="238B5A8F" w14:textId="77777777" w:rsidR="008561EC" w:rsidRPr="00425CB9" w:rsidRDefault="008561EC" w:rsidP="00EC46D9">
            <w:pPr>
              <w:pStyle w:val="TAC"/>
            </w:pPr>
            <w:r w:rsidRPr="00425CB9">
              <w:t>n50</w:t>
            </w:r>
          </w:p>
        </w:tc>
        <w:tc>
          <w:tcPr>
            <w:tcW w:w="1865" w:type="dxa"/>
            <w:vAlign w:val="center"/>
          </w:tcPr>
          <w:p w14:paraId="341DDDFE" w14:textId="77777777" w:rsidR="008561EC" w:rsidRPr="00425CB9" w:rsidRDefault="008561EC" w:rsidP="00EC46D9">
            <w:pPr>
              <w:pStyle w:val="TAC"/>
            </w:pPr>
            <w:r w:rsidRPr="00425CB9">
              <w:t>Table 6.5.3.2.3-1</w:t>
            </w:r>
          </w:p>
        </w:tc>
        <w:tc>
          <w:tcPr>
            <w:tcW w:w="1862" w:type="dxa"/>
            <w:vAlign w:val="center"/>
          </w:tcPr>
          <w:p w14:paraId="78DA1C08" w14:textId="77777777" w:rsidR="008561EC" w:rsidRPr="00425CB9" w:rsidRDefault="008561EC" w:rsidP="00EC46D9">
            <w:pPr>
              <w:pStyle w:val="TAC"/>
            </w:pPr>
            <w:r w:rsidRPr="00425CB9">
              <w:t>Table 6.5.3.2.3-2</w:t>
            </w:r>
          </w:p>
        </w:tc>
      </w:tr>
      <w:tr w:rsidR="008561EC" w:rsidRPr="00425CB9" w14:paraId="032CB414" w14:textId="77777777" w:rsidTr="00EC46D9">
        <w:trPr>
          <w:trHeight w:val="227"/>
          <w:jc w:val="center"/>
        </w:trPr>
        <w:tc>
          <w:tcPr>
            <w:tcW w:w="1207" w:type="dxa"/>
            <w:vAlign w:val="center"/>
          </w:tcPr>
          <w:p w14:paraId="57CEB178" w14:textId="77777777" w:rsidR="008561EC" w:rsidRPr="00425CB9" w:rsidRDefault="008561EC" w:rsidP="00EC46D9">
            <w:pPr>
              <w:pStyle w:val="TAC"/>
            </w:pPr>
            <w:r w:rsidRPr="00425CB9">
              <w:t>n51</w:t>
            </w:r>
          </w:p>
        </w:tc>
        <w:tc>
          <w:tcPr>
            <w:tcW w:w="1865" w:type="dxa"/>
            <w:vAlign w:val="center"/>
          </w:tcPr>
          <w:p w14:paraId="2F7B2475" w14:textId="77777777" w:rsidR="008561EC" w:rsidRPr="00425CB9" w:rsidRDefault="008561EC" w:rsidP="00EC46D9">
            <w:pPr>
              <w:pStyle w:val="TAC"/>
            </w:pPr>
            <w:r w:rsidRPr="00425CB9">
              <w:t>Table 6.5.3.2.3-1</w:t>
            </w:r>
          </w:p>
        </w:tc>
        <w:tc>
          <w:tcPr>
            <w:tcW w:w="1862" w:type="dxa"/>
            <w:vAlign w:val="center"/>
          </w:tcPr>
          <w:p w14:paraId="22326A82" w14:textId="77777777" w:rsidR="008561EC" w:rsidRPr="00425CB9" w:rsidRDefault="008561EC" w:rsidP="00EC46D9">
            <w:pPr>
              <w:pStyle w:val="TAC"/>
            </w:pPr>
            <w:r w:rsidRPr="00425CB9">
              <w:t>Table 6.5.3.2.3-2</w:t>
            </w:r>
          </w:p>
        </w:tc>
      </w:tr>
      <w:tr w:rsidR="008561EC" w:rsidRPr="00425CB9" w14:paraId="3121518E" w14:textId="77777777" w:rsidTr="00EC46D9">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6505153E" w14:textId="77777777" w:rsidR="008561EC" w:rsidRPr="00425CB9" w:rsidRDefault="008561EC" w:rsidP="00EC46D9">
            <w:pPr>
              <w:pStyle w:val="TAC"/>
            </w:pPr>
            <w:r w:rsidRPr="00425CB9">
              <w:t>n53</w:t>
            </w:r>
          </w:p>
        </w:tc>
        <w:tc>
          <w:tcPr>
            <w:tcW w:w="1865" w:type="dxa"/>
            <w:tcBorders>
              <w:top w:val="single" w:sz="4" w:space="0" w:color="auto"/>
              <w:left w:val="single" w:sz="4" w:space="0" w:color="auto"/>
              <w:bottom w:val="single" w:sz="4" w:space="0" w:color="auto"/>
              <w:right w:val="single" w:sz="4" w:space="0" w:color="auto"/>
            </w:tcBorders>
            <w:vAlign w:val="center"/>
          </w:tcPr>
          <w:p w14:paraId="0F0CCB4A" w14:textId="77777777" w:rsidR="008561EC" w:rsidRPr="00425CB9" w:rsidRDefault="008561EC" w:rsidP="00EC46D9">
            <w:pPr>
              <w:pStyle w:val="TAC"/>
            </w:pPr>
            <w:r w:rsidRPr="00425CB9">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78DF7F3D" w14:textId="77777777" w:rsidR="008561EC" w:rsidRPr="00425CB9" w:rsidRDefault="008561EC" w:rsidP="00EC46D9">
            <w:pPr>
              <w:pStyle w:val="TAC"/>
            </w:pPr>
            <w:r w:rsidRPr="00425CB9">
              <w:t>Table 6.5.3.2.3-2</w:t>
            </w:r>
          </w:p>
        </w:tc>
      </w:tr>
      <w:tr w:rsidR="008561EC" w:rsidRPr="00425CB9" w14:paraId="7B14B702" w14:textId="77777777" w:rsidTr="00EC46D9">
        <w:trPr>
          <w:trHeight w:val="227"/>
          <w:jc w:val="center"/>
        </w:trPr>
        <w:tc>
          <w:tcPr>
            <w:tcW w:w="1207" w:type="dxa"/>
            <w:vAlign w:val="center"/>
          </w:tcPr>
          <w:p w14:paraId="66427AF1" w14:textId="77777777" w:rsidR="008561EC" w:rsidRPr="00425CB9" w:rsidRDefault="008561EC" w:rsidP="00EC46D9">
            <w:pPr>
              <w:pStyle w:val="TAC"/>
            </w:pPr>
            <w:r w:rsidRPr="00425CB9">
              <w:t>n65</w:t>
            </w:r>
          </w:p>
        </w:tc>
        <w:tc>
          <w:tcPr>
            <w:tcW w:w="1865" w:type="dxa"/>
            <w:vAlign w:val="center"/>
          </w:tcPr>
          <w:p w14:paraId="1F735EE6" w14:textId="77777777" w:rsidR="008561EC" w:rsidRPr="00425CB9" w:rsidRDefault="008561EC" w:rsidP="00EC46D9">
            <w:pPr>
              <w:pStyle w:val="TAC"/>
            </w:pPr>
            <w:r w:rsidRPr="00425CB9">
              <w:t>Table 6.5.3.2.3-2</w:t>
            </w:r>
          </w:p>
        </w:tc>
        <w:tc>
          <w:tcPr>
            <w:tcW w:w="1862" w:type="dxa"/>
            <w:vAlign w:val="center"/>
          </w:tcPr>
          <w:p w14:paraId="280C4DE3" w14:textId="77777777" w:rsidR="008561EC" w:rsidRPr="00425CB9" w:rsidRDefault="008561EC" w:rsidP="00EC46D9">
            <w:pPr>
              <w:pStyle w:val="TAC"/>
            </w:pPr>
            <w:r w:rsidRPr="00425CB9">
              <w:t>Table 6.5.3.2.3-2</w:t>
            </w:r>
          </w:p>
        </w:tc>
      </w:tr>
      <w:tr w:rsidR="008561EC" w:rsidRPr="00425CB9" w14:paraId="2534493C" w14:textId="77777777" w:rsidTr="00EC46D9">
        <w:trPr>
          <w:trHeight w:val="227"/>
          <w:jc w:val="center"/>
        </w:trPr>
        <w:tc>
          <w:tcPr>
            <w:tcW w:w="1207" w:type="dxa"/>
            <w:vAlign w:val="center"/>
          </w:tcPr>
          <w:p w14:paraId="64BDB4BF" w14:textId="77777777" w:rsidR="008561EC" w:rsidRPr="00425CB9" w:rsidRDefault="008561EC" w:rsidP="00EC46D9">
            <w:pPr>
              <w:pStyle w:val="TAC"/>
            </w:pPr>
            <w:r w:rsidRPr="00425CB9">
              <w:t>n66, n86</w:t>
            </w:r>
          </w:p>
        </w:tc>
        <w:tc>
          <w:tcPr>
            <w:tcW w:w="1865" w:type="dxa"/>
            <w:vAlign w:val="center"/>
          </w:tcPr>
          <w:p w14:paraId="5CCBE850" w14:textId="77777777" w:rsidR="008561EC" w:rsidRPr="00425CB9" w:rsidRDefault="008561EC" w:rsidP="00EC46D9">
            <w:pPr>
              <w:pStyle w:val="TAC"/>
            </w:pPr>
            <w:r w:rsidRPr="00425CB9">
              <w:t>Table 6.5.3.2.3-1</w:t>
            </w:r>
          </w:p>
        </w:tc>
        <w:tc>
          <w:tcPr>
            <w:tcW w:w="1862" w:type="dxa"/>
            <w:vAlign w:val="center"/>
          </w:tcPr>
          <w:p w14:paraId="159C389B" w14:textId="77777777" w:rsidR="008561EC" w:rsidRPr="00425CB9" w:rsidRDefault="008561EC" w:rsidP="00EC46D9">
            <w:pPr>
              <w:pStyle w:val="TAC"/>
            </w:pPr>
            <w:r w:rsidRPr="00425CB9">
              <w:t>Table 6.5.3.2.3-2</w:t>
            </w:r>
          </w:p>
        </w:tc>
      </w:tr>
      <w:tr w:rsidR="008561EC" w:rsidRPr="00425CB9" w14:paraId="2E9BD9EC" w14:textId="77777777" w:rsidTr="00EC46D9">
        <w:trPr>
          <w:trHeight w:val="227"/>
          <w:jc w:val="center"/>
        </w:trPr>
        <w:tc>
          <w:tcPr>
            <w:tcW w:w="1207" w:type="dxa"/>
            <w:vAlign w:val="center"/>
          </w:tcPr>
          <w:p w14:paraId="61EA3BBE" w14:textId="77777777" w:rsidR="008561EC" w:rsidRPr="00425CB9" w:rsidRDefault="008561EC" w:rsidP="00EC46D9">
            <w:pPr>
              <w:pStyle w:val="TAC"/>
            </w:pPr>
            <w:r w:rsidRPr="00425CB9">
              <w:t>n70</w:t>
            </w:r>
          </w:p>
        </w:tc>
        <w:tc>
          <w:tcPr>
            <w:tcW w:w="1865" w:type="dxa"/>
            <w:vAlign w:val="center"/>
          </w:tcPr>
          <w:p w14:paraId="7202C3A8" w14:textId="77777777" w:rsidR="008561EC" w:rsidRPr="00425CB9" w:rsidRDefault="008561EC" w:rsidP="00EC46D9">
            <w:pPr>
              <w:pStyle w:val="TAC"/>
            </w:pPr>
            <w:r w:rsidRPr="00425CB9">
              <w:t>Table 6.5.3.2.3-1</w:t>
            </w:r>
          </w:p>
        </w:tc>
        <w:tc>
          <w:tcPr>
            <w:tcW w:w="1862" w:type="dxa"/>
            <w:vAlign w:val="center"/>
          </w:tcPr>
          <w:p w14:paraId="6F1909DA" w14:textId="77777777" w:rsidR="008561EC" w:rsidRPr="00425CB9" w:rsidRDefault="008561EC" w:rsidP="00EC46D9">
            <w:pPr>
              <w:pStyle w:val="TAC"/>
            </w:pPr>
            <w:r w:rsidRPr="00425CB9">
              <w:t>Table 6.5.3.2.3-2</w:t>
            </w:r>
          </w:p>
        </w:tc>
      </w:tr>
      <w:tr w:rsidR="008561EC" w:rsidRPr="00425CB9" w14:paraId="79EC8979" w14:textId="77777777" w:rsidTr="00EC46D9">
        <w:trPr>
          <w:trHeight w:val="227"/>
          <w:jc w:val="center"/>
        </w:trPr>
        <w:tc>
          <w:tcPr>
            <w:tcW w:w="1207" w:type="dxa"/>
            <w:vAlign w:val="center"/>
          </w:tcPr>
          <w:p w14:paraId="2C03F19A" w14:textId="77777777" w:rsidR="008561EC" w:rsidRPr="00425CB9" w:rsidRDefault="008561EC" w:rsidP="00EC46D9">
            <w:pPr>
              <w:pStyle w:val="TAC"/>
            </w:pPr>
            <w:r w:rsidRPr="00425CB9">
              <w:t>n71</w:t>
            </w:r>
          </w:p>
        </w:tc>
        <w:tc>
          <w:tcPr>
            <w:tcW w:w="1865" w:type="dxa"/>
            <w:vAlign w:val="center"/>
          </w:tcPr>
          <w:p w14:paraId="2E5863A2" w14:textId="77777777" w:rsidR="008561EC" w:rsidRPr="00425CB9" w:rsidRDefault="008561EC" w:rsidP="00EC46D9">
            <w:pPr>
              <w:pStyle w:val="TAC"/>
            </w:pPr>
            <w:r w:rsidRPr="00425CB9">
              <w:t>Table 6.5.3.2.3-1</w:t>
            </w:r>
          </w:p>
        </w:tc>
        <w:tc>
          <w:tcPr>
            <w:tcW w:w="1862" w:type="dxa"/>
            <w:vAlign w:val="center"/>
          </w:tcPr>
          <w:p w14:paraId="0FF30AA8" w14:textId="77777777" w:rsidR="008561EC" w:rsidRPr="00425CB9" w:rsidRDefault="008561EC" w:rsidP="00EC46D9">
            <w:pPr>
              <w:pStyle w:val="TAC"/>
            </w:pPr>
            <w:r w:rsidRPr="00425CB9">
              <w:t>Table 6.5.3.2.3-2</w:t>
            </w:r>
          </w:p>
        </w:tc>
      </w:tr>
      <w:tr w:rsidR="008561EC" w:rsidRPr="00425CB9" w14:paraId="6AE1E70A" w14:textId="77777777" w:rsidTr="00EC46D9">
        <w:trPr>
          <w:trHeight w:val="227"/>
          <w:jc w:val="center"/>
        </w:trPr>
        <w:tc>
          <w:tcPr>
            <w:tcW w:w="1207" w:type="dxa"/>
            <w:vAlign w:val="center"/>
          </w:tcPr>
          <w:p w14:paraId="0262DAE0" w14:textId="77777777" w:rsidR="008561EC" w:rsidRPr="00425CB9" w:rsidRDefault="008561EC" w:rsidP="00EC46D9">
            <w:pPr>
              <w:pStyle w:val="TAC"/>
            </w:pPr>
            <w:r w:rsidRPr="00425CB9">
              <w:t>n74</w:t>
            </w:r>
          </w:p>
        </w:tc>
        <w:tc>
          <w:tcPr>
            <w:tcW w:w="1865" w:type="dxa"/>
            <w:vAlign w:val="center"/>
          </w:tcPr>
          <w:p w14:paraId="257376DA" w14:textId="77777777" w:rsidR="008561EC" w:rsidRPr="00425CB9" w:rsidRDefault="008561EC" w:rsidP="00EC46D9">
            <w:pPr>
              <w:pStyle w:val="TAC"/>
            </w:pPr>
            <w:r w:rsidRPr="00425CB9">
              <w:t>Table 6.5.3.2.3-1</w:t>
            </w:r>
          </w:p>
        </w:tc>
        <w:tc>
          <w:tcPr>
            <w:tcW w:w="1862" w:type="dxa"/>
            <w:vAlign w:val="center"/>
          </w:tcPr>
          <w:p w14:paraId="59A35ADE" w14:textId="77777777" w:rsidR="008561EC" w:rsidRPr="00425CB9" w:rsidRDefault="008561EC" w:rsidP="00EC46D9">
            <w:pPr>
              <w:pStyle w:val="TAC"/>
            </w:pPr>
            <w:r w:rsidRPr="00425CB9">
              <w:t>Table 6.5.3.2.3-2</w:t>
            </w:r>
          </w:p>
        </w:tc>
      </w:tr>
      <w:tr w:rsidR="008561EC" w:rsidRPr="00425CB9" w14:paraId="7D185393" w14:textId="77777777" w:rsidTr="00EC46D9">
        <w:trPr>
          <w:trHeight w:val="227"/>
          <w:jc w:val="center"/>
        </w:trPr>
        <w:tc>
          <w:tcPr>
            <w:tcW w:w="1207" w:type="dxa"/>
            <w:vAlign w:val="center"/>
          </w:tcPr>
          <w:p w14:paraId="77695627" w14:textId="77777777" w:rsidR="008561EC" w:rsidRPr="00425CB9" w:rsidRDefault="008561EC" w:rsidP="00EC46D9">
            <w:pPr>
              <w:pStyle w:val="TAC"/>
            </w:pPr>
            <w:r w:rsidRPr="00425CB9">
              <w:t>n77, n78</w:t>
            </w:r>
          </w:p>
        </w:tc>
        <w:tc>
          <w:tcPr>
            <w:tcW w:w="1865" w:type="dxa"/>
            <w:vAlign w:val="center"/>
          </w:tcPr>
          <w:p w14:paraId="1F1B092F" w14:textId="77777777" w:rsidR="008561EC" w:rsidRPr="00425CB9" w:rsidRDefault="008561EC" w:rsidP="00EC46D9">
            <w:pPr>
              <w:pStyle w:val="TAC"/>
            </w:pPr>
            <w:r w:rsidRPr="00425CB9">
              <w:t>Table 6.5.3.2.3-1</w:t>
            </w:r>
          </w:p>
        </w:tc>
        <w:tc>
          <w:tcPr>
            <w:tcW w:w="1862" w:type="dxa"/>
            <w:vAlign w:val="center"/>
          </w:tcPr>
          <w:p w14:paraId="6B3C2304" w14:textId="77777777" w:rsidR="008561EC" w:rsidRPr="00425CB9" w:rsidRDefault="008561EC" w:rsidP="00EC46D9">
            <w:pPr>
              <w:pStyle w:val="TAC"/>
            </w:pPr>
            <w:r w:rsidRPr="00425CB9">
              <w:t>Table 6.5.3.2.3-2</w:t>
            </w:r>
          </w:p>
        </w:tc>
      </w:tr>
      <w:tr w:rsidR="008561EC" w:rsidRPr="00425CB9" w14:paraId="2A01998B" w14:textId="77777777" w:rsidTr="00EC46D9">
        <w:trPr>
          <w:trHeight w:val="227"/>
          <w:jc w:val="center"/>
        </w:trPr>
        <w:tc>
          <w:tcPr>
            <w:tcW w:w="1207" w:type="dxa"/>
            <w:vAlign w:val="center"/>
          </w:tcPr>
          <w:p w14:paraId="294B29D0" w14:textId="77777777" w:rsidR="008561EC" w:rsidRPr="00425CB9" w:rsidRDefault="008561EC" w:rsidP="00EC46D9">
            <w:pPr>
              <w:pStyle w:val="TAC"/>
            </w:pPr>
            <w:r w:rsidRPr="00425CB9">
              <w:t>n79</w:t>
            </w:r>
          </w:p>
        </w:tc>
        <w:tc>
          <w:tcPr>
            <w:tcW w:w="1865" w:type="dxa"/>
            <w:vAlign w:val="center"/>
          </w:tcPr>
          <w:p w14:paraId="438FCA55" w14:textId="77777777" w:rsidR="008561EC" w:rsidRPr="00425CB9" w:rsidRDefault="008561EC" w:rsidP="00EC46D9">
            <w:pPr>
              <w:pStyle w:val="TAC"/>
            </w:pPr>
            <w:r w:rsidRPr="00425CB9">
              <w:t>Table 6.5.3.2.3-1</w:t>
            </w:r>
          </w:p>
        </w:tc>
        <w:tc>
          <w:tcPr>
            <w:tcW w:w="1862" w:type="dxa"/>
            <w:vAlign w:val="center"/>
          </w:tcPr>
          <w:p w14:paraId="7E51FA70" w14:textId="77777777" w:rsidR="008561EC" w:rsidRPr="00425CB9" w:rsidRDefault="008561EC" w:rsidP="00EC46D9">
            <w:pPr>
              <w:pStyle w:val="TAC"/>
            </w:pPr>
            <w:r w:rsidRPr="00425CB9">
              <w:t>Table 6.5.3.2.3-2</w:t>
            </w:r>
          </w:p>
        </w:tc>
      </w:tr>
      <w:tr w:rsidR="008561EC" w:rsidRPr="00425CB9" w14:paraId="4B72AA66" w14:textId="77777777" w:rsidTr="00EC46D9">
        <w:trPr>
          <w:trHeight w:val="227"/>
          <w:jc w:val="center"/>
        </w:trPr>
        <w:tc>
          <w:tcPr>
            <w:tcW w:w="1207" w:type="dxa"/>
            <w:vAlign w:val="center"/>
          </w:tcPr>
          <w:p w14:paraId="1A6C30E8" w14:textId="77777777" w:rsidR="008561EC" w:rsidRPr="00425CB9" w:rsidRDefault="008561EC" w:rsidP="00EC46D9">
            <w:pPr>
              <w:pStyle w:val="TAC"/>
            </w:pPr>
            <w:r w:rsidRPr="00425CB9">
              <w:t>n79</w:t>
            </w:r>
          </w:p>
        </w:tc>
        <w:tc>
          <w:tcPr>
            <w:tcW w:w="1865" w:type="dxa"/>
            <w:vAlign w:val="center"/>
          </w:tcPr>
          <w:p w14:paraId="439CEBBA" w14:textId="77777777" w:rsidR="008561EC" w:rsidRPr="00425CB9" w:rsidRDefault="008561EC" w:rsidP="00EC46D9">
            <w:pPr>
              <w:pStyle w:val="TAC"/>
            </w:pPr>
            <w:r w:rsidRPr="00425CB9">
              <w:t>Table 6.5.3.2.3-1</w:t>
            </w:r>
          </w:p>
        </w:tc>
        <w:tc>
          <w:tcPr>
            <w:tcW w:w="1862" w:type="dxa"/>
            <w:vAlign w:val="center"/>
          </w:tcPr>
          <w:p w14:paraId="760C284B" w14:textId="77777777" w:rsidR="008561EC" w:rsidRPr="00425CB9" w:rsidRDefault="008561EC" w:rsidP="00EC46D9">
            <w:pPr>
              <w:pStyle w:val="TAC"/>
            </w:pPr>
            <w:r w:rsidRPr="00425CB9">
              <w:t>Table 6.5.3.2.3-2</w:t>
            </w:r>
          </w:p>
        </w:tc>
      </w:tr>
      <w:tr w:rsidR="008561EC" w:rsidRPr="00425CB9" w14:paraId="4421B2C8" w14:textId="77777777" w:rsidTr="00EC46D9">
        <w:trPr>
          <w:trHeight w:val="227"/>
          <w:jc w:val="center"/>
        </w:trPr>
        <w:tc>
          <w:tcPr>
            <w:tcW w:w="1207" w:type="dxa"/>
            <w:vAlign w:val="center"/>
          </w:tcPr>
          <w:p w14:paraId="08FFED4A" w14:textId="77777777" w:rsidR="008561EC" w:rsidRPr="00425CB9" w:rsidRDefault="008561EC" w:rsidP="00EC46D9">
            <w:pPr>
              <w:pStyle w:val="TAC"/>
            </w:pPr>
            <w:r w:rsidRPr="00425CB9">
              <w:t>n95</w:t>
            </w:r>
          </w:p>
        </w:tc>
        <w:tc>
          <w:tcPr>
            <w:tcW w:w="1865" w:type="dxa"/>
            <w:vAlign w:val="center"/>
          </w:tcPr>
          <w:p w14:paraId="5D3EE861" w14:textId="77777777" w:rsidR="008561EC" w:rsidRPr="00425CB9" w:rsidRDefault="008561EC" w:rsidP="00EC46D9">
            <w:pPr>
              <w:pStyle w:val="TAC"/>
            </w:pPr>
            <w:r w:rsidRPr="00425CB9">
              <w:t>Table 6.5.3.2.3-2</w:t>
            </w:r>
          </w:p>
        </w:tc>
        <w:tc>
          <w:tcPr>
            <w:tcW w:w="1862" w:type="dxa"/>
            <w:vAlign w:val="center"/>
          </w:tcPr>
          <w:p w14:paraId="5165A96E" w14:textId="77777777" w:rsidR="008561EC" w:rsidRPr="00425CB9" w:rsidRDefault="008561EC" w:rsidP="00EC46D9">
            <w:pPr>
              <w:pStyle w:val="TAC"/>
            </w:pPr>
            <w:r w:rsidRPr="00425CB9">
              <w:t>Table 6.5.3.2.3-2</w:t>
            </w:r>
          </w:p>
        </w:tc>
      </w:tr>
    </w:tbl>
    <w:p w14:paraId="5BD489FB" w14:textId="77777777" w:rsidR="008561EC" w:rsidRPr="00425CB9" w:rsidRDefault="008561EC" w:rsidP="008561EC"/>
    <w:p w14:paraId="03BE4E89" w14:textId="77777777" w:rsidR="008561EC" w:rsidRPr="00425CB9" w:rsidRDefault="008561EC" w:rsidP="008561EC">
      <w:pPr>
        <w:pStyle w:val="NO"/>
      </w:pPr>
      <w:r w:rsidRPr="00425CB9">
        <w:t>NOTE 1:</w:t>
      </w:r>
      <w:r w:rsidRPr="00425CB9">
        <w:tab/>
        <w:t xml:space="preserve">The </w:t>
      </w:r>
      <w:r w:rsidRPr="00425CB9">
        <w:rPr>
          <w:rFonts w:eastAsia="MS Mincho"/>
        </w:rPr>
        <w:t xml:space="preserve">frequency range </w:t>
      </w:r>
      <w:r w:rsidRPr="00425CB9">
        <w:t>applicable with network signalling values of NS_04</w:t>
      </w:r>
      <w:r w:rsidRPr="00425CB9">
        <w:rPr>
          <w:rFonts w:eastAsia="MS Mincho"/>
        </w:rPr>
        <w:t>, NS_17, NS_18</w:t>
      </w:r>
      <w:r w:rsidRPr="00425CB9">
        <w:t>, NS_05</w:t>
      </w:r>
      <w:r w:rsidRPr="00425CB9">
        <w:rPr>
          <w:rFonts w:eastAsia="MS Mincho"/>
        </w:rPr>
        <w:t xml:space="preserve">, NS_43, NS_37, NS_38, NS_39, NS_40, NS_41, NS_42 and NS_45 are covered in subclause </w:t>
      </w:r>
      <w:r w:rsidRPr="00425CB9">
        <w:t>6.6.3.3 Additional Spurious Emissions.</w:t>
      </w:r>
    </w:p>
    <w:p w14:paraId="36D783E9" w14:textId="77777777" w:rsidR="008561EC" w:rsidRPr="00425CB9" w:rsidRDefault="008561EC" w:rsidP="008561EC">
      <w:pPr>
        <w:pStyle w:val="NO"/>
      </w:pPr>
      <w:r w:rsidRPr="00425CB9">
        <w:t>NOTE 2:</w:t>
      </w:r>
      <w:r w:rsidRPr="00425CB9">
        <w:tab/>
        <w:t xml:space="preserve">The following is applied to Note 2 in Table 6.6.3.2.3-1. For frequency with 2nd, 3rd or 4th harmonic spurious emissions, the measurements are covered in </w:t>
      </w:r>
      <w:r w:rsidRPr="00425CB9">
        <w:rPr>
          <w:rFonts w:eastAsia="MS Mincho"/>
        </w:rPr>
        <w:t>subclause</w:t>
      </w:r>
      <w:r w:rsidRPr="00425CB9">
        <w:t xml:space="preserve"> 6.5.3.1.</w:t>
      </w:r>
    </w:p>
    <w:p w14:paraId="04EC4695" w14:textId="77777777" w:rsidR="008561EC" w:rsidRPr="00425CB9" w:rsidRDefault="008561EC" w:rsidP="008561EC">
      <w:pPr>
        <w:pStyle w:val="NO"/>
        <w:rPr>
          <w:lang w:eastAsia="zh-CN"/>
        </w:rPr>
      </w:pPr>
      <w:r w:rsidRPr="00425CB9">
        <w:t>NOTE 3:</w:t>
      </w:r>
      <w:r w:rsidRPr="00425CB9">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3B4F2A05" w14:textId="77777777" w:rsidR="00C56A02" w:rsidRPr="003E1DEE" w:rsidRDefault="00C56A02" w:rsidP="00C56A02">
      <w:pPr>
        <w:rPr>
          <w:b/>
          <w:bCs/>
          <w:sz w:val="32"/>
          <w:szCs w:val="32"/>
        </w:rPr>
      </w:pPr>
      <w:r w:rsidRPr="003E1DEE">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8A7DA" w14:textId="77777777" w:rsidR="006557DD" w:rsidRDefault="006557DD">
      <w:r>
        <w:separator/>
      </w:r>
    </w:p>
  </w:endnote>
  <w:endnote w:type="continuationSeparator" w:id="0">
    <w:p w14:paraId="52F18A98" w14:textId="77777777" w:rsidR="006557DD" w:rsidRDefault="0065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11755" w14:textId="77777777" w:rsidR="006557DD" w:rsidRDefault="006557DD">
      <w:r>
        <w:separator/>
      </w:r>
    </w:p>
  </w:footnote>
  <w:footnote w:type="continuationSeparator" w:id="0">
    <w:p w14:paraId="4B4E16F3" w14:textId="77777777" w:rsidR="006557DD" w:rsidRDefault="0065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231A50"/>
    <w:multiLevelType w:val="hybridMultilevel"/>
    <w:tmpl w:val="4EA461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4"/>
  </w:num>
  <w:num w:numId="4">
    <w:abstractNumId w:val="18"/>
  </w:num>
  <w:num w:numId="5">
    <w:abstractNumId w:val="13"/>
  </w:num>
  <w:num w:numId="6">
    <w:abstractNumId w:val="27"/>
  </w:num>
  <w:num w:numId="7">
    <w:abstractNumId w:val="32"/>
  </w:num>
  <w:num w:numId="8">
    <w:abstractNumId w:val="33"/>
  </w:num>
  <w:num w:numId="9">
    <w:abstractNumId w:val="10"/>
  </w:num>
  <w:num w:numId="10">
    <w:abstractNumId w:val="5"/>
  </w:num>
  <w:num w:numId="11">
    <w:abstractNumId w:val="15"/>
  </w:num>
  <w:num w:numId="12">
    <w:abstractNumId w:val="17"/>
  </w:num>
  <w:num w:numId="13">
    <w:abstractNumId w:val="11"/>
  </w:num>
  <w:num w:numId="14">
    <w:abstractNumId w:val="26"/>
  </w:num>
  <w:num w:numId="15">
    <w:abstractNumId w:val="1"/>
  </w:num>
  <w:num w:numId="16">
    <w:abstractNumId w:val="3"/>
  </w:num>
  <w:num w:numId="17">
    <w:abstractNumId w:val="2"/>
  </w:num>
  <w:num w:numId="18">
    <w:abstractNumId w:val="25"/>
  </w:num>
  <w:num w:numId="19">
    <w:abstractNumId w:val="20"/>
  </w:num>
  <w:num w:numId="20">
    <w:abstractNumId w:val="24"/>
  </w:num>
  <w:num w:numId="21">
    <w:abstractNumId w:val="28"/>
  </w:num>
  <w:num w:numId="22">
    <w:abstractNumId w:val="6"/>
  </w:num>
  <w:num w:numId="23">
    <w:abstractNumId w:val="23"/>
  </w:num>
  <w:num w:numId="24">
    <w:abstractNumId w:val="2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num>
  <w:num w:numId="33">
    <w:abstractNumId w:val="1"/>
    <w:lvlOverride w:ilvl="0">
      <w:startOverride w:val="1"/>
    </w:lvlOverride>
  </w:num>
  <w:num w:numId="3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9"/>
  </w:num>
  <w:num w:numId="39">
    <w:abstractNumId w:val="30"/>
  </w:num>
  <w:num w:numId="40">
    <w:abstractNumId w:val="14"/>
  </w:num>
  <w:num w:numId="41">
    <w:abstractNumId w:val="19"/>
  </w:num>
  <w:num w:numId="42">
    <w:abstractNumId w:val="16"/>
  </w:num>
  <w:num w:numId="43">
    <w:abstractNumId w:val="21"/>
  </w:num>
  <w:num w:numId="44">
    <w:abstractNumId w:val="7"/>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9B"/>
    <w:rsid w:val="00015CEC"/>
    <w:rsid w:val="00022E4A"/>
    <w:rsid w:val="00023CC0"/>
    <w:rsid w:val="00092199"/>
    <w:rsid w:val="000A6394"/>
    <w:rsid w:val="000B79E7"/>
    <w:rsid w:val="000B7FED"/>
    <w:rsid w:val="000C038A"/>
    <w:rsid w:val="000C6598"/>
    <w:rsid w:val="000D44B3"/>
    <w:rsid w:val="000D5DEA"/>
    <w:rsid w:val="00104BAE"/>
    <w:rsid w:val="00113E08"/>
    <w:rsid w:val="00145D43"/>
    <w:rsid w:val="00163FE1"/>
    <w:rsid w:val="00192C46"/>
    <w:rsid w:val="001A08B3"/>
    <w:rsid w:val="001A7B60"/>
    <w:rsid w:val="001B0D60"/>
    <w:rsid w:val="001B52F0"/>
    <w:rsid w:val="001B7A65"/>
    <w:rsid w:val="001D2C6A"/>
    <w:rsid w:val="001E41F3"/>
    <w:rsid w:val="00214E67"/>
    <w:rsid w:val="0021639C"/>
    <w:rsid w:val="0026004D"/>
    <w:rsid w:val="002640DD"/>
    <w:rsid w:val="00275D12"/>
    <w:rsid w:val="00284FEB"/>
    <w:rsid w:val="002860C4"/>
    <w:rsid w:val="0028797B"/>
    <w:rsid w:val="00287BBB"/>
    <w:rsid w:val="002B5741"/>
    <w:rsid w:val="002E472E"/>
    <w:rsid w:val="00305409"/>
    <w:rsid w:val="0031259F"/>
    <w:rsid w:val="00334E5C"/>
    <w:rsid w:val="003609EF"/>
    <w:rsid w:val="0036231A"/>
    <w:rsid w:val="00374DD4"/>
    <w:rsid w:val="003803BF"/>
    <w:rsid w:val="003B43C2"/>
    <w:rsid w:val="003D4B11"/>
    <w:rsid w:val="003E1A36"/>
    <w:rsid w:val="003E5F1F"/>
    <w:rsid w:val="00410371"/>
    <w:rsid w:val="004242F1"/>
    <w:rsid w:val="0042624F"/>
    <w:rsid w:val="0044446E"/>
    <w:rsid w:val="00463141"/>
    <w:rsid w:val="00495D5B"/>
    <w:rsid w:val="004A27D1"/>
    <w:rsid w:val="004B75B7"/>
    <w:rsid w:val="004D05C3"/>
    <w:rsid w:val="00506D85"/>
    <w:rsid w:val="0051580D"/>
    <w:rsid w:val="00522539"/>
    <w:rsid w:val="005261E0"/>
    <w:rsid w:val="00547111"/>
    <w:rsid w:val="00547762"/>
    <w:rsid w:val="005869C4"/>
    <w:rsid w:val="00592D74"/>
    <w:rsid w:val="005D79B8"/>
    <w:rsid w:val="005E2C44"/>
    <w:rsid w:val="00621188"/>
    <w:rsid w:val="0062571C"/>
    <w:rsid w:val="006257ED"/>
    <w:rsid w:val="006557DD"/>
    <w:rsid w:val="00665C47"/>
    <w:rsid w:val="00695808"/>
    <w:rsid w:val="006B46FB"/>
    <w:rsid w:val="006E21FB"/>
    <w:rsid w:val="0071242B"/>
    <w:rsid w:val="00735F4A"/>
    <w:rsid w:val="007830EF"/>
    <w:rsid w:val="00791EA5"/>
    <w:rsid w:val="00792342"/>
    <w:rsid w:val="007977A8"/>
    <w:rsid w:val="007B512A"/>
    <w:rsid w:val="007C2097"/>
    <w:rsid w:val="007D6A07"/>
    <w:rsid w:val="007D6BEC"/>
    <w:rsid w:val="007F0767"/>
    <w:rsid w:val="007F7259"/>
    <w:rsid w:val="008040A8"/>
    <w:rsid w:val="00812E9C"/>
    <w:rsid w:val="008204D2"/>
    <w:rsid w:val="008279FA"/>
    <w:rsid w:val="008561EC"/>
    <w:rsid w:val="008626E7"/>
    <w:rsid w:val="00870EE7"/>
    <w:rsid w:val="008718D5"/>
    <w:rsid w:val="008863B9"/>
    <w:rsid w:val="00887DAE"/>
    <w:rsid w:val="00893D10"/>
    <w:rsid w:val="0089483F"/>
    <w:rsid w:val="008A45A6"/>
    <w:rsid w:val="008A5202"/>
    <w:rsid w:val="008F3789"/>
    <w:rsid w:val="008F686C"/>
    <w:rsid w:val="0091376E"/>
    <w:rsid w:val="009148DE"/>
    <w:rsid w:val="00941E30"/>
    <w:rsid w:val="00943EC3"/>
    <w:rsid w:val="00950D9D"/>
    <w:rsid w:val="009777D9"/>
    <w:rsid w:val="00982695"/>
    <w:rsid w:val="00991B88"/>
    <w:rsid w:val="009A5753"/>
    <w:rsid w:val="009A579D"/>
    <w:rsid w:val="009E3297"/>
    <w:rsid w:val="009F734F"/>
    <w:rsid w:val="00A246B6"/>
    <w:rsid w:val="00A341C5"/>
    <w:rsid w:val="00A47E70"/>
    <w:rsid w:val="00A50CF0"/>
    <w:rsid w:val="00A7671C"/>
    <w:rsid w:val="00AA2CBC"/>
    <w:rsid w:val="00AB24BA"/>
    <w:rsid w:val="00AB2759"/>
    <w:rsid w:val="00AC5820"/>
    <w:rsid w:val="00AD1CD8"/>
    <w:rsid w:val="00AF4792"/>
    <w:rsid w:val="00B258BB"/>
    <w:rsid w:val="00B63C8B"/>
    <w:rsid w:val="00B66A62"/>
    <w:rsid w:val="00B67B97"/>
    <w:rsid w:val="00B827F7"/>
    <w:rsid w:val="00B968C8"/>
    <w:rsid w:val="00BA3EC5"/>
    <w:rsid w:val="00BA51D9"/>
    <w:rsid w:val="00BB2FF3"/>
    <w:rsid w:val="00BB3DD8"/>
    <w:rsid w:val="00BB5DFC"/>
    <w:rsid w:val="00BC5795"/>
    <w:rsid w:val="00BD279D"/>
    <w:rsid w:val="00BD6BB8"/>
    <w:rsid w:val="00C171EE"/>
    <w:rsid w:val="00C34737"/>
    <w:rsid w:val="00C56A02"/>
    <w:rsid w:val="00C66BA2"/>
    <w:rsid w:val="00C762D0"/>
    <w:rsid w:val="00C82098"/>
    <w:rsid w:val="00C84201"/>
    <w:rsid w:val="00C95985"/>
    <w:rsid w:val="00CC5026"/>
    <w:rsid w:val="00CC68D0"/>
    <w:rsid w:val="00CE2AF0"/>
    <w:rsid w:val="00D03F9A"/>
    <w:rsid w:val="00D04A97"/>
    <w:rsid w:val="00D06D51"/>
    <w:rsid w:val="00D22DA2"/>
    <w:rsid w:val="00D24991"/>
    <w:rsid w:val="00D436BC"/>
    <w:rsid w:val="00D44FAE"/>
    <w:rsid w:val="00D50255"/>
    <w:rsid w:val="00D66520"/>
    <w:rsid w:val="00D80DBE"/>
    <w:rsid w:val="00DA1ED9"/>
    <w:rsid w:val="00DD7969"/>
    <w:rsid w:val="00DE34CF"/>
    <w:rsid w:val="00E13F3D"/>
    <w:rsid w:val="00E2558E"/>
    <w:rsid w:val="00E34898"/>
    <w:rsid w:val="00E50B5C"/>
    <w:rsid w:val="00EA7592"/>
    <w:rsid w:val="00EB09B7"/>
    <w:rsid w:val="00ED2ACA"/>
    <w:rsid w:val="00EE2468"/>
    <w:rsid w:val="00EE7D7C"/>
    <w:rsid w:val="00F05E5F"/>
    <w:rsid w:val="00F25D98"/>
    <w:rsid w:val="00F300FB"/>
    <w:rsid w:val="00F34CC0"/>
    <w:rsid w:val="00F447DB"/>
    <w:rsid w:val="00F479BD"/>
    <w:rsid w:val="00F72773"/>
    <w:rsid w:val="00FA502C"/>
    <w:rsid w:val="00FB6386"/>
    <w:rsid w:val="00FD2162"/>
    <w:rsid w:val="00FD747F"/>
    <w:rsid w:val="00FF6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561E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561EC"/>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561EC"/>
    <w:rPr>
      <w:rFonts w:ascii="Tahoma" w:hAnsi="Tahoma" w:cs="Tahoma"/>
      <w:shd w:val="clear" w:color="auto" w:fill="000080"/>
      <w:lang w:val="en-GB" w:eastAsia="en-US"/>
    </w:rPr>
  </w:style>
  <w:style w:type="character" w:customStyle="1" w:styleId="ListBullet2Char">
    <w:name w:val="List Bullet 2 Char"/>
    <w:link w:val="ListBullet2"/>
    <w:rsid w:val="008561EC"/>
    <w:rPr>
      <w:rFonts w:ascii="Times New Roman" w:hAnsi="Times New Roman"/>
      <w:lang w:val="en-GB" w:eastAsia="en-US"/>
    </w:rPr>
  </w:style>
  <w:style w:type="character" w:customStyle="1" w:styleId="B1Char">
    <w:name w:val="B1 Char"/>
    <w:link w:val="B10"/>
    <w:rsid w:val="008561EC"/>
    <w:rPr>
      <w:rFonts w:ascii="Times New Roman" w:hAnsi="Times New Roman"/>
      <w:lang w:val="en-GB" w:eastAsia="en-US"/>
    </w:rPr>
  </w:style>
  <w:style w:type="character" w:customStyle="1" w:styleId="EXChar">
    <w:name w:val="EX Char"/>
    <w:link w:val="EX"/>
    <w:rsid w:val="008561EC"/>
    <w:rPr>
      <w:rFonts w:ascii="Times New Roman" w:hAnsi="Times New Roman"/>
      <w:lang w:val="en-GB" w:eastAsia="en-US"/>
    </w:rPr>
  </w:style>
  <w:style w:type="character" w:customStyle="1" w:styleId="EditorsNoteCarCar">
    <w:name w:val="Editor's Note Car Car"/>
    <w:link w:val="EditorsNote"/>
    <w:rsid w:val="008561EC"/>
    <w:rPr>
      <w:rFonts w:ascii="Times New Roman" w:hAnsi="Times New Roman"/>
      <w:color w:val="FF0000"/>
      <w:lang w:val="en-GB" w:eastAsia="en-US"/>
    </w:rPr>
  </w:style>
  <w:style w:type="character" w:styleId="PageNumber">
    <w:name w:val="page number"/>
    <w:basedOn w:val="DefaultParagraphFont"/>
    <w:rsid w:val="008561EC"/>
  </w:style>
  <w:style w:type="character" w:customStyle="1" w:styleId="NOChar">
    <w:name w:val="NO Char"/>
    <w:link w:val="NO"/>
    <w:qFormat/>
    <w:rsid w:val="008561EC"/>
    <w:rPr>
      <w:rFonts w:ascii="Times New Roman" w:hAnsi="Times New Roman"/>
      <w:lang w:val="en-GB" w:eastAsia="en-US"/>
    </w:rPr>
  </w:style>
  <w:style w:type="character" w:customStyle="1" w:styleId="FooterChar">
    <w:name w:val="Footer Char"/>
    <w:aliases w:val="footer odd Char,footer Char,fo Char,pie de página Char"/>
    <w:link w:val="Footer"/>
    <w:rsid w:val="008561EC"/>
    <w:rPr>
      <w:rFonts w:ascii="Arial" w:hAnsi="Arial"/>
      <w:b/>
      <w:i/>
      <w:noProof/>
      <w:sz w:val="18"/>
      <w:lang w:val="en-GB" w:eastAsia="en-US"/>
    </w:rPr>
  </w:style>
  <w:style w:type="character" w:customStyle="1" w:styleId="H6Char">
    <w:name w:val="H6 Char"/>
    <w:link w:val="H6"/>
    <w:rsid w:val="008561EC"/>
    <w:rPr>
      <w:rFonts w:ascii="Arial" w:hAnsi="Arial"/>
      <w:lang w:val="en-GB" w:eastAsia="en-US"/>
    </w:rPr>
  </w:style>
  <w:style w:type="character" w:customStyle="1" w:styleId="THChar">
    <w:name w:val="TH Char"/>
    <w:link w:val="TH"/>
    <w:qFormat/>
    <w:rsid w:val="008561EC"/>
    <w:rPr>
      <w:rFonts w:ascii="Arial" w:hAnsi="Arial"/>
      <w:b/>
      <w:lang w:val="en-GB" w:eastAsia="en-US"/>
    </w:rPr>
  </w:style>
  <w:style w:type="character" w:customStyle="1" w:styleId="TACChar">
    <w:name w:val="TAC Char"/>
    <w:link w:val="TAC"/>
    <w:qFormat/>
    <w:rsid w:val="008561EC"/>
    <w:rPr>
      <w:rFonts w:ascii="Arial" w:hAnsi="Arial"/>
      <w:sz w:val="18"/>
      <w:lang w:val="en-GB" w:eastAsia="en-US"/>
    </w:rPr>
  </w:style>
  <w:style w:type="character" w:customStyle="1" w:styleId="TALCar">
    <w:name w:val="TAL Car"/>
    <w:link w:val="TAL"/>
    <w:qFormat/>
    <w:rsid w:val="008561EC"/>
    <w:rPr>
      <w:rFonts w:ascii="Arial" w:hAnsi="Arial"/>
      <w:sz w:val="18"/>
      <w:lang w:val="en-GB" w:eastAsia="en-US"/>
    </w:rPr>
  </w:style>
  <w:style w:type="character" w:customStyle="1" w:styleId="TAHCar">
    <w:name w:val="TAH Car"/>
    <w:link w:val="TAH"/>
    <w:qFormat/>
    <w:rsid w:val="008561EC"/>
    <w:rPr>
      <w:rFonts w:ascii="Arial" w:hAnsi="Arial"/>
      <w:b/>
      <w:sz w:val="18"/>
      <w:lang w:val="en-GB" w:eastAsia="en-US"/>
    </w:rPr>
  </w:style>
  <w:style w:type="character" w:customStyle="1" w:styleId="TANChar">
    <w:name w:val="TAN Char"/>
    <w:link w:val="TAN"/>
    <w:qFormat/>
    <w:rsid w:val="008561EC"/>
    <w:rPr>
      <w:rFonts w:ascii="Arial" w:hAnsi="Arial"/>
      <w:sz w:val="18"/>
      <w:lang w:val="en-GB" w:eastAsia="en-US"/>
    </w:rPr>
  </w:style>
  <w:style w:type="character" w:customStyle="1" w:styleId="BalloonTextChar">
    <w:name w:val="Balloon Text Char"/>
    <w:link w:val="BalloonText"/>
    <w:rsid w:val="008561EC"/>
    <w:rPr>
      <w:rFonts w:ascii="Tahoma" w:hAnsi="Tahoma" w:cs="Tahoma"/>
      <w:sz w:val="16"/>
      <w:szCs w:val="16"/>
      <w:lang w:val="en-GB" w:eastAsia="en-US"/>
    </w:rPr>
  </w:style>
  <w:style w:type="character" w:customStyle="1" w:styleId="B1Zchn">
    <w:name w:val="B1 Zchn"/>
    <w:rsid w:val="008561EC"/>
    <w:rPr>
      <w:noProof/>
      <w:lang w:val="x-none" w:eastAsia="en-US"/>
    </w:rPr>
  </w:style>
  <w:style w:type="character" w:customStyle="1" w:styleId="EditorsNoteChar">
    <w:name w:val="Editor's Note Char"/>
    <w:rsid w:val="008561EC"/>
    <w:rPr>
      <w:color w:val="FF0000"/>
      <w:lang w:val="en-GB" w:eastAsia="en-US"/>
    </w:rPr>
  </w:style>
  <w:style w:type="character" w:customStyle="1" w:styleId="TALChar">
    <w:name w:val="TAL Char"/>
    <w:qFormat/>
    <w:rsid w:val="008561EC"/>
    <w:rPr>
      <w:rFonts w:ascii="Arial" w:hAnsi="Arial"/>
      <w:sz w:val="18"/>
      <w:lang w:val="en-GB" w:eastAsia="en-US"/>
    </w:rPr>
  </w:style>
  <w:style w:type="character" w:customStyle="1" w:styleId="TACCar">
    <w:name w:val="TAC Car"/>
    <w:rsid w:val="008561EC"/>
    <w:rPr>
      <w:rFonts w:ascii="Arial" w:hAnsi="Arial"/>
      <w:sz w:val="18"/>
      <w:lang w:val="en-GB" w:eastAsia="en-US"/>
    </w:rPr>
  </w:style>
  <w:style w:type="character" w:customStyle="1" w:styleId="B2Char">
    <w:name w:val="B2 Char"/>
    <w:link w:val="B20"/>
    <w:qFormat/>
    <w:rsid w:val="008561EC"/>
    <w:rPr>
      <w:rFonts w:ascii="Times New Roman" w:hAnsi="Times New Roman"/>
      <w:lang w:val="en-GB" w:eastAsia="en-US"/>
    </w:rPr>
  </w:style>
  <w:style w:type="character" w:customStyle="1" w:styleId="B2Car">
    <w:name w:val="B2 Car"/>
    <w:rsid w:val="008561EC"/>
    <w:rPr>
      <w:lang w:val="en-GB" w:eastAsia="en-US"/>
    </w:rPr>
  </w:style>
  <w:style w:type="character" w:customStyle="1" w:styleId="CommentTextChar">
    <w:name w:val="Comment Text Char"/>
    <w:link w:val="CommentText"/>
    <w:rsid w:val="008561EC"/>
    <w:rPr>
      <w:rFonts w:ascii="Times New Roman" w:hAnsi="Times New Roman"/>
      <w:lang w:val="en-GB" w:eastAsia="en-US"/>
    </w:rPr>
  </w:style>
  <w:style w:type="character" w:customStyle="1" w:styleId="CommentSubjectChar">
    <w:name w:val="Comment Subject Char"/>
    <w:link w:val="CommentSubject"/>
    <w:rsid w:val="008561EC"/>
    <w:rPr>
      <w:rFonts w:ascii="Times New Roman" w:hAnsi="Times New Roman"/>
      <w:b/>
      <w:bCs/>
      <w:lang w:val="en-GB" w:eastAsia="en-US"/>
    </w:rPr>
  </w:style>
  <w:style w:type="paragraph" w:customStyle="1" w:styleId="-31">
    <w:name w:val="深色列表 - 着色 31"/>
    <w:hidden/>
    <w:uiPriority w:val="99"/>
    <w:semiHidden/>
    <w:rsid w:val="008561EC"/>
    <w:rPr>
      <w:rFonts w:ascii="Times New Roman" w:eastAsia="MS Mincho" w:hAnsi="Times New Roman"/>
      <w:lang w:val="en-GB" w:eastAsia="en-US"/>
    </w:rPr>
  </w:style>
  <w:style w:type="character" w:customStyle="1" w:styleId="TAL0">
    <w:name w:val="TAL (文字)"/>
    <w:rsid w:val="008561EC"/>
    <w:rPr>
      <w:rFonts w:ascii="Arial" w:hAnsi="Arial"/>
      <w:sz w:val="18"/>
      <w:lang w:val="en-GB" w:eastAsia="en-US"/>
    </w:rPr>
  </w:style>
  <w:style w:type="character" w:customStyle="1" w:styleId="B2Char1">
    <w:name w:val="B2 Char1"/>
    <w:rsid w:val="008561EC"/>
    <w:rPr>
      <w:rFonts w:ascii="Times New Roman" w:hAnsi="Times New Roman"/>
      <w:lang w:val="en-GB" w:eastAsia="en-US"/>
    </w:rPr>
  </w:style>
  <w:style w:type="character" w:customStyle="1" w:styleId="msoins0">
    <w:name w:val="msoins0"/>
    <w:rsid w:val="008561EC"/>
  </w:style>
  <w:style w:type="character" w:customStyle="1" w:styleId="Heading6Char3">
    <w:name w:val="Heading 6 Char3"/>
    <w:aliases w:val="T1 Char10,Header 6 Char1"/>
    <w:rsid w:val="008561EC"/>
    <w:rPr>
      <w:rFonts w:ascii="Arial" w:hAnsi="Arial"/>
      <w:lang w:val="en-GB"/>
    </w:rPr>
  </w:style>
  <w:style w:type="character" w:customStyle="1" w:styleId="TF0">
    <w:name w:val="TF字符"/>
    <w:aliases w:val="left字符"/>
    <w:link w:val="TF"/>
    <w:rsid w:val="008561E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561E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561EC"/>
    <w:rPr>
      <w:rFonts w:ascii="Times New Roman" w:hAnsi="Times New Roman"/>
      <w:sz w:val="16"/>
      <w:lang w:val="en-GB" w:eastAsia="en-US"/>
    </w:rPr>
  </w:style>
  <w:style w:type="paragraph" w:customStyle="1" w:styleId="Default">
    <w:name w:val="Default"/>
    <w:rsid w:val="008561E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561EC"/>
  </w:style>
  <w:style w:type="paragraph" w:customStyle="1" w:styleId="TableText">
    <w:name w:val="TableText"/>
    <w:basedOn w:val="BodyTextIndent"/>
    <w:qFormat/>
    <w:rsid w:val="008561E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561E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561EC"/>
    <w:rPr>
      <w:rFonts w:ascii="Times New Roman" w:eastAsia="MS Mincho" w:hAnsi="Times New Roman"/>
      <w:lang w:val="en-GB" w:eastAsia="en-GB"/>
    </w:rPr>
  </w:style>
  <w:style w:type="paragraph" w:customStyle="1" w:styleId="B1">
    <w:name w:val="B1+"/>
    <w:basedOn w:val="B10"/>
    <w:rsid w:val="008561EC"/>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561E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561E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561EC"/>
    <w:rPr>
      <w:rFonts w:ascii="Arial" w:hAnsi="Arial"/>
      <w:sz w:val="22"/>
      <w:lang w:val="en-GB" w:eastAsia="en-US"/>
    </w:rPr>
  </w:style>
  <w:style w:type="character" w:customStyle="1" w:styleId="1-11">
    <w:name w:val="网格表 1 浅色 - 着色 11"/>
    <w:uiPriority w:val="31"/>
    <w:qFormat/>
    <w:rsid w:val="008561EC"/>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561EC"/>
    <w:rPr>
      <w:rFonts w:ascii="Arial" w:hAnsi="Arial"/>
      <w:sz w:val="32"/>
      <w:lang w:val="en-GB" w:eastAsia="en-US"/>
    </w:rPr>
  </w:style>
  <w:style w:type="paragraph" w:customStyle="1" w:styleId="B2">
    <w:name w:val="B2+"/>
    <w:basedOn w:val="B20"/>
    <w:rsid w:val="008561EC"/>
    <w:pPr>
      <w:numPr>
        <w:numId w:val="2"/>
      </w:numPr>
      <w:overflowPunct w:val="0"/>
      <w:autoSpaceDE w:val="0"/>
      <w:autoSpaceDN w:val="0"/>
      <w:adjustRightInd w:val="0"/>
      <w:textAlignment w:val="baseline"/>
    </w:pPr>
    <w:rPr>
      <w:lang w:eastAsia="x-none"/>
    </w:rPr>
  </w:style>
  <w:style w:type="paragraph" w:customStyle="1" w:styleId="B3">
    <w:name w:val="B3+"/>
    <w:basedOn w:val="B30"/>
    <w:rsid w:val="008561E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561E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561EC"/>
    <w:pPr>
      <w:numPr>
        <w:numId w:val="5"/>
      </w:numPr>
      <w:overflowPunct w:val="0"/>
      <w:autoSpaceDE w:val="0"/>
      <w:autoSpaceDN w:val="0"/>
      <w:adjustRightInd w:val="0"/>
      <w:textAlignment w:val="baseline"/>
    </w:pPr>
    <w:rPr>
      <w:lang w:eastAsia="en-GB"/>
    </w:rPr>
  </w:style>
  <w:style w:type="paragraph" w:customStyle="1" w:styleId="FL">
    <w:name w:val="FL"/>
    <w:basedOn w:val="Normal"/>
    <w:rsid w:val="008561E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561E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561E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561EC"/>
    <w:rPr>
      <w:color w:val="808080"/>
      <w:shd w:val="clear" w:color="auto" w:fill="E6E6E6"/>
    </w:rPr>
  </w:style>
  <w:style w:type="character" w:customStyle="1" w:styleId="TFChar">
    <w:name w:val="TF Char"/>
    <w:qFormat/>
    <w:rsid w:val="008561EC"/>
    <w:rPr>
      <w:rFonts w:ascii="Arial" w:hAnsi="Arial"/>
      <w:b/>
      <w:lang w:val="en-GB" w:eastAsia="en-US"/>
    </w:rPr>
  </w:style>
  <w:style w:type="table" w:styleId="TableGrid">
    <w:name w:val="Table Grid"/>
    <w:aliases w:val="SGS Table Basic 1"/>
    <w:basedOn w:val="TableNormal"/>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561EC"/>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61EC"/>
    <w:rPr>
      <w:rFonts w:ascii="Arial" w:eastAsia="Arial" w:hAnsi="Arial"/>
      <w:b/>
      <w:bCs/>
      <w:noProof/>
      <w:sz w:val="22"/>
      <w:lang w:val="en-GB" w:eastAsia="en-US"/>
    </w:rPr>
  </w:style>
  <w:style w:type="character" w:customStyle="1" w:styleId="CRCoverPageChar">
    <w:name w:val="CR Cover Page Char"/>
    <w:link w:val="CRCoverPage"/>
    <w:rsid w:val="008561EC"/>
    <w:rPr>
      <w:rFonts w:ascii="Arial" w:hAnsi="Arial"/>
      <w:lang w:val="en-GB" w:eastAsia="en-US"/>
    </w:rPr>
  </w:style>
  <w:style w:type="character" w:customStyle="1" w:styleId="B1Char1">
    <w:name w:val="B1 Char1"/>
    <w:qFormat/>
    <w:rsid w:val="008561EC"/>
    <w:rPr>
      <w:lang w:val="en-GB"/>
    </w:rPr>
  </w:style>
  <w:style w:type="character" w:customStyle="1" w:styleId="Heading6Char">
    <w:name w:val="Heading 6 Char"/>
    <w:aliases w:val="T1 Char4,Header 6 Char"/>
    <w:link w:val="Heading6"/>
    <w:rsid w:val="008561E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61EC"/>
    <w:rPr>
      <w:rFonts w:ascii="Arial" w:hAnsi="Arial"/>
      <w:b/>
      <w:noProof/>
      <w:sz w:val="18"/>
      <w:lang w:val="en-GB" w:eastAsia="en-US"/>
    </w:rPr>
  </w:style>
  <w:style w:type="paragraph" w:styleId="IndexHeading">
    <w:name w:val="index heading"/>
    <w:basedOn w:val="Normal"/>
    <w:next w:val="Normal"/>
    <w:rsid w:val="008561E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561E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561EC"/>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61EC"/>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561E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61EC"/>
    <w:rPr>
      <w:rFonts w:ascii="Times New Roman" w:hAnsi="Times New Roman"/>
      <w:lang w:val="en-GB" w:eastAsia="ja-JP"/>
    </w:rPr>
  </w:style>
  <w:style w:type="paragraph" w:styleId="BodyText2">
    <w:name w:val="Body Text 2"/>
    <w:basedOn w:val="Normal"/>
    <w:link w:val="BodyText2Char"/>
    <w:rsid w:val="008561E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561EC"/>
    <w:rPr>
      <w:rFonts w:ascii="Times New Roman" w:hAnsi="Times New Roman"/>
      <w:i/>
      <w:lang w:val="en-GB" w:eastAsia="x-none"/>
    </w:rPr>
  </w:style>
  <w:style w:type="paragraph" w:styleId="BodyText3">
    <w:name w:val="Body Text 3"/>
    <w:basedOn w:val="Normal"/>
    <w:link w:val="BodyText3Char"/>
    <w:rsid w:val="008561E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61EC"/>
    <w:rPr>
      <w:rFonts w:ascii="Times New Roman" w:eastAsia="Osaka" w:hAnsi="Times New Roman"/>
      <w:color w:val="000000"/>
      <w:lang w:val="en-GB" w:eastAsia="x-none"/>
    </w:rPr>
  </w:style>
  <w:style w:type="table" w:customStyle="1" w:styleId="TableGrid1">
    <w:name w:val="Table Grid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61E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561EC"/>
  </w:style>
  <w:style w:type="paragraph" w:customStyle="1" w:styleId="CharChar">
    <w:name w:val="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61EC"/>
    <w:rPr>
      <w:lang w:val="en-GB" w:eastAsia="ja-JP" w:bidi="ar-SA"/>
    </w:rPr>
  </w:style>
  <w:style w:type="paragraph" w:customStyle="1" w:styleId="1Char">
    <w:name w:val="(文字) (文字)1 Char (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561EC"/>
    <w:rPr>
      <w:rFonts w:eastAsia="MS Mincho"/>
      <w:lang w:val="en-GB" w:eastAsia="en-US" w:bidi="ar-SA"/>
    </w:rPr>
  </w:style>
  <w:style w:type="paragraph" w:customStyle="1" w:styleId="1CharChar">
    <w:name w:val="(文字) (文字)1 Char (文字) (文字)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61EC"/>
    <w:rPr>
      <w:lang w:val="en-GB" w:eastAsia="ja-JP" w:bidi="ar-SA"/>
    </w:rPr>
  </w:style>
  <w:style w:type="paragraph" w:customStyle="1" w:styleId="-310">
    <w:name w:val="彩色底纹 - 着色 31"/>
    <w:basedOn w:val="Normal"/>
    <w:uiPriority w:val="34"/>
    <w:qFormat/>
    <w:rsid w:val="008561E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561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61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61EC"/>
    <w:rPr>
      <w:rFonts w:ascii="Arial" w:hAnsi="Arial"/>
      <w:sz w:val="32"/>
      <w:lang w:val="en-GB" w:eastAsia="ja-JP" w:bidi="ar-SA"/>
    </w:rPr>
  </w:style>
  <w:style w:type="character" w:customStyle="1" w:styleId="CharChar4">
    <w:name w:val="Char Char4"/>
    <w:rsid w:val="008561EC"/>
    <w:rPr>
      <w:rFonts w:ascii="Courier New" w:hAnsi="Courier New"/>
      <w:lang w:val="nb-NO" w:eastAsia="ja-JP" w:bidi="ar-SA"/>
    </w:rPr>
  </w:style>
  <w:style w:type="character" w:customStyle="1" w:styleId="AndreaLeonardi">
    <w:name w:val="Andrea Leonardi"/>
    <w:semiHidden/>
    <w:rsid w:val="008561EC"/>
    <w:rPr>
      <w:rFonts w:ascii="Arial" w:hAnsi="Arial" w:cs="Arial"/>
      <w:color w:val="auto"/>
      <w:sz w:val="20"/>
      <w:szCs w:val="20"/>
    </w:rPr>
  </w:style>
  <w:style w:type="character" w:customStyle="1" w:styleId="NOCharChar">
    <w:name w:val="NO Char Char"/>
    <w:rsid w:val="008561EC"/>
    <w:rPr>
      <w:lang w:val="en-GB" w:eastAsia="en-US" w:bidi="ar-SA"/>
    </w:rPr>
  </w:style>
  <w:style w:type="paragraph" w:styleId="NormalWeb">
    <w:name w:val="Normal (Web)"/>
    <w:basedOn w:val="Normal"/>
    <w:rsid w:val="008561E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561EC"/>
    <w:rPr>
      <w:lang w:val="en-GB" w:eastAsia="en-US" w:bidi="ar-SA"/>
    </w:rPr>
  </w:style>
  <w:style w:type="character" w:customStyle="1" w:styleId="Heading1Char">
    <w:name w:val="Heading 1 Char"/>
    <w:rsid w:val="008561EC"/>
    <w:rPr>
      <w:rFonts w:ascii="Arial" w:hAnsi="Arial"/>
      <w:sz w:val="36"/>
      <w:lang w:val="en-GB" w:eastAsia="en-US" w:bidi="ar-SA"/>
    </w:rPr>
  </w:style>
  <w:style w:type="paragraph" w:customStyle="1" w:styleId="CharCharCharCharCharChar">
    <w:name w:val="Char Char Char Char Char Ch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61EC"/>
    <w:rPr>
      <w:rFonts w:ascii="Arial" w:hAnsi="Arial" w:cs="Arial"/>
      <w:lang w:val="en-GB" w:eastAsia="en-US"/>
    </w:rPr>
  </w:style>
  <w:style w:type="character" w:customStyle="1" w:styleId="T1Char1">
    <w:name w:val="T1 Char1"/>
    <w:aliases w:val="Header 6 Char Char1,Heading 6 Char1"/>
    <w:rsid w:val="008561E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61E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61E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561EC"/>
    <w:rPr>
      <w:rFonts w:ascii="Arial" w:eastAsia="MS Mincho" w:hAnsi="Arial"/>
      <w:sz w:val="22"/>
      <w:lang w:val="en-GB" w:eastAsia="en-US" w:bidi="ar-SA"/>
    </w:rPr>
  </w:style>
  <w:style w:type="paragraph" w:customStyle="1" w:styleId="CarCar">
    <w:name w:val="Car C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61E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61EC"/>
    <w:rPr>
      <w:rFonts w:ascii="Arial" w:hAnsi="Arial"/>
      <w:sz w:val="36"/>
      <w:lang w:val="en-GB" w:eastAsia="en-US" w:bidi="ar-SA"/>
    </w:rPr>
  </w:style>
  <w:style w:type="paragraph" w:customStyle="1" w:styleId="ZchnZchn1">
    <w:name w:val="Zchn Zchn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61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61EC"/>
    <w:rPr>
      <w:rFonts w:ascii="Arial" w:hAnsi="Arial"/>
      <w:sz w:val="32"/>
      <w:lang w:val="en-GB" w:eastAsia="en-US" w:bidi="ar-SA"/>
    </w:rPr>
  </w:style>
  <w:style w:type="paragraph" w:customStyle="1" w:styleId="2">
    <w:name w:val="(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61E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61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61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561EC"/>
    <w:rPr>
      <w:rFonts w:ascii="Arial" w:eastAsia="Batang" w:hAnsi="Arial" w:cs="Times New Roman"/>
      <w:b/>
      <w:bCs/>
      <w:i/>
      <w:iCs/>
      <w:sz w:val="28"/>
      <w:szCs w:val="28"/>
      <w:lang w:val="en-GB" w:eastAsia="en-US" w:bidi="ar-SA"/>
    </w:rPr>
  </w:style>
  <w:style w:type="paragraph" w:customStyle="1" w:styleId="3">
    <w:name w:val="(文字) (文字)3"/>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561EC"/>
    <w:rPr>
      <w:rFonts w:ascii="Arial" w:hAnsi="Arial" w:cs="Arial"/>
      <w:lang w:val="en-GB" w:eastAsia="en-US"/>
    </w:rPr>
  </w:style>
  <w:style w:type="paragraph" w:customStyle="1" w:styleId="10">
    <w:name w:val="(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561E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61EC"/>
    <w:rPr>
      <w:rFonts w:ascii="Times New Roman" w:eastAsia="MS Mincho" w:hAnsi="Times New Roman"/>
      <w:lang w:val="en-GB" w:eastAsia="en-GB"/>
    </w:rPr>
  </w:style>
  <w:style w:type="paragraph" w:styleId="NormalIndent">
    <w:name w:val="Normal Indent"/>
    <w:aliases w:val="d"/>
    <w:basedOn w:val="Normal"/>
    <w:rsid w:val="008561E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561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61E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61E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561EC"/>
    <w:rPr>
      <w:b/>
      <w:bCs/>
    </w:rPr>
  </w:style>
  <w:style w:type="character" w:customStyle="1" w:styleId="CharChar7">
    <w:name w:val="Char Char7"/>
    <w:rsid w:val="008561EC"/>
    <w:rPr>
      <w:rFonts w:ascii="Tahoma" w:hAnsi="Tahoma" w:cs="Tahoma"/>
      <w:shd w:val="clear" w:color="auto" w:fill="000080"/>
      <w:lang w:val="en-GB" w:eastAsia="en-US"/>
    </w:rPr>
  </w:style>
  <w:style w:type="character" w:customStyle="1" w:styleId="ZchnZchn5">
    <w:name w:val="Zchn Zchn5"/>
    <w:rsid w:val="008561EC"/>
    <w:rPr>
      <w:rFonts w:ascii="Courier New" w:eastAsia="Batang" w:hAnsi="Courier New"/>
      <w:lang w:val="nb-NO" w:eastAsia="en-US" w:bidi="ar-SA"/>
    </w:rPr>
  </w:style>
  <w:style w:type="character" w:customStyle="1" w:styleId="CharChar10">
    <w:name w:val="Char Char10"/>
    <w:semiHidden/>
    <w:rsid w:val="008561EC"/>
    <w:rPr>
      <w:rFonts w:ascii="Times New Roman" w:hAnsi="Times New Roman"/>
      <w:lang w:val="en-GB" w:eastAsia="en-US"/>
    </w:rPr>
  </w:style>
  <w:style w:type="character" w:customStyle="1" w:styleId="CharChar9">
    <w:name w:val="Char Char9"/>
    <w:rsid w:val="008561EC"/>
    <w:rPr>
      <w:rFonts w:ascii="Tahoma" w:hAnsi="Tahoma" w:cs="Tahoma"/>
      <w:sz w:val="16"/>
      <w:szCs w:val="16"/>
      <w:lang w:val="en-GB" w:eastAsia="en-US"/>
    </w:rPr>
  </w:style>
  <w:style w:type="character" w:customStyle="1" w:styleId="CharChar8">
    <w:name w:val="Char Char8"/>
    <w:semiHidden/>
    <w:rsid w:val="008561EC"/>
    <w:rPr>
      <w:rFonts w:ascii="Times New Roman" w:hAnsi="Times New Roman"/>
      <w:b/>
      <w:bCs/>
      <w:lang w:val="en-GB" w:eastAsia="en-US"/>
    </w:rPr>
  </w:style>
  <w:style w:type="paragraph" w:customStyle="1" w:styleId="11">
    <w:name w:val="修订1"/>
    <w:hidden/>
    <w:semiHidden/>
    <w:rsid w:val="008561EC"/>
    <w:rPr>
      <w:rFonts w:ascii="Times New Roman" w:eastAsia="Batang" w:hAnsi="Times New Roman"/>
      <w:lang w:val="en-GB" w:eastAsia="en-US"/>
    </w:rPr>
  </w:style>
  <w:style w:type="paragraph" w:styleId="EndnoteText">
    <w:name w:val="endnote text"/>
    <w:basedOn w:val="Normal"/>
    <w:link w:val="EndnoteTextChar"/>
    <w:rsid w:val="008561E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561EC"/>
    <w:rPr>
      <w:rFonts w:ascii="Times New Roman" w:hAnsi="Times New Roman"/>
      <w:lang w:val="en-GB" w:eastAsia="x-none"/>
    </w:rPr>
  </w:style>
  <w:style w:type="character" w:styleId="EndnoteReference">
    <w:name w:val="endnote reference"/>
    <w:rsid w:val="008561EC"/>
    <w:rPr>
      <w:vertAlign w:val="superscript"/>
    </w:rPr>
  </w:style>
  <w:style w:type="character" w:customStyle="1" w:styleId="btChar3">
    <w:name w:val="bt Char3"/>
    <w:aliases w:val="bt Car Char Char3"/>
    <w:rsid w:val="008561EC"/>
    <w:rPr>
      <w:lang w:val="en-GB" w:eastAsia="ja-JP" w:bidi="ar-SA"/>
    </w:rPr>
  </w:style>
  <w:style w:type="paragraph" w:styleId="Title">
    <w:name w:val="Title"/>
    <w:aliases w:val="Section Header"/>
    <w:basedOn w:val="Normal"/>
    <w:next w:val="Normal"/>
    <w:link w:val="TitleChar"/>
    <w:qFormat/>
    <w:rsid w:val="008561E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561E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561EC"/>
    <w:rPr>
      <w:rFonts w:ascii="Arial" w:hAnsi="Arial"/>
      <w:sz w:val="22"/>
      <w:lang w:val="en-GB" w:eastAsia="ja-JP" w:bidi="ar-SA"/>
    </w:rPr>
  </w:style>
  <w:style w:type="paragraph" w:styleId="Date">
    <w:name w:val="Date"/>
    <w:basedOn w:val="Normal"/>
    <w:next w:val="Normal"/>
    <w:link w:val="DateChar"/>
    <w:rsid w:val="008561E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561E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61E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61E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61EC"/>
    <w:rPr>
      <w:rFonts w:ascii="Arial" w:hAnsi="Arial"/>
      <w:sz w:val="24"/>
      <w:lang w:val="en-GB"/>
    </w:rPr>
  </w:style>
  <w:style w:type="paragraph" w:customStyle="1" w:styleId="AutoCorrect">
    <w:name w:val="AutoCorrect"/>
    <w:rsid w:val="008561EC"/>
    <w:rPr>
      <w:rFonts w:ascii="Times New Roman" w:eastAsia="SimSun" w:hAnsi="Times New Roman"/>
      <w:sz w:val="24"/>
      <w:szCs w:val="24"/>
      <w:lang w:val="en-GB" w:eastAsia="ko-KR"/>
    </w:rPr>
  </w:style>
  <w:style w:type="paragraph" w:customStyle="1" w:styleId="-PAGE-">
    <w:name w:val="- PAGE -"/>
    <w:rsid w:val="008561EC"/>
    <w:rPr>
      <w:rFonts w:ascii="Times New Roman" w:eastAsia="SimSun" w:hAnsi="Times New Roman"/>
      <w:sz w:val="24"/>
      <w:szCs w:val="24"/>
      <w:lang w:val="en-GB" w:eastAsia="ko-KR"/>
    </w:rPr>
  </w:style>
  <w:style w:type="paragraph" w:customStyle="1" w:styleId="PageXofY">
    <w:name w:val="Page X of Y"/>
    <w:rsid w:val="008561EC"/>
    <w:rPr>
      <w:rFonts w:ascii="Times New Roman" w:eastAsia="SimSun" w:hAnsi="Times New Roman"/>
      <w:sz w:val="24"/>
      <w:szCs w:val="24"/>
      <w:lang w:val="en-GB" w:eastAsia="ko-KR"/>
    </w:rPr>
  </w:style>
  <w:style w:type="paragraph" w:customStyle="1" w:styleId="Createdby">
    <w:name w:val="Created by"/>
    <w:rsid w:val="008561EC"/>
    <w:rPr>
      <w:rFonts w:ascii="Times New Roman" w:eastAsia="SimSun" w:hAnsi="Times New Roman"/>
      <w:sz w:val="24"/>
      <w:szCs w:val="24"/>
      <w:lang w:val="en-GB" w:eastAsia="ko-KR"/>
    </w:rPr>
  </w:style>
  <w:style w:type="paragraph" w:customStyle="1" w:styleId="Createdon">
    <w:name w:val="Created on"/>
    <w:rsid w:val="008561EC"/>
    <w:rPr>
      <w:rFonts w:ascii="Times New Roman" w:eastAsia="SimSun" w:hAnsi="Times New Roman"/>
      <w:sz w:val="24"/>
      <w:szCs w:val="24"/>
      <w:lang w:val="en-GB" w:eastAsia="ko-KR"/>
    </w:rPr>
  </w:style>
  <w:style w:type="paragraph" w:customStyle="1" w:styleId="Lastprinted">
    <w:name w:val="Last printed"/>
    <w:rsid w:val="008561EC"/>
    <w:rPr>
      <w:rFonts w:ascii="Times New Roman" w:eastAsia="SimSun" w:hAnsi="Times New Roman"/>
      <w:sz w:val="24"/>
      <w:szCs w:val="24"/>
      <w:lang w:val="en-GB" w:eastAsia="ko-KR"/>
    </w:rPr>
  </w:style>
  <w:style w:type="paragraph" w:customStyle="1" w:styleId="Lastsavedby">
    <w:name w:val="Last saved by"/>
    <w:rsid w:val="008561EC"/>
    <w:rPr>
      <w:rFonts w:ascii="Times New Roman" w:eastAsia="SimSun" w:hAnsi="Times New Roman"/>
      <w:sz w:val="24"/>
      <w:szCs w:val="24"/>
      <w:lang w:val="en-GB" w:eastAsia="ko-KR"/>
    </w:rPr>
  </w:style>
  <w:style w:type="paragraph" w:customStyle="1" w:styleId="Filename">
    <w:name w:val="Filename"/>
    <w:rsid w:val="008561EC"/>
    <w:rPr>
      <w:rFonts w:ascii="Times New Roman" w:eastAsia="SimSun" w:hAnsi="Times New Roman"/>
      <w:sz w:val="24"/>
      <w:szCs w:val="24"/>
      <w:lang w:val="en-GB" w:eastAsia="ko-KR"/>
    </w:rPr>
  </w:style>
  <w:style w:type="paragraph" w:customStyle="1" w:styleId="Filenameandpath">
    <w:name w:val="Filename and path"/>
    <w:rsid w:val="008561EC"/>
    <w:rPr>
      <w:rFonts w:ascii="Times New Roman" w:eastAsia="SimSun" w:hAnsi="Times New Roman"/>
      <w:sz w:val="24"/>
      <w:szCs w:val="24"/>
      <w:lang w:val="en-GB" w:eastAsia="ko-KR"/>
    </w:rPr>
  </w:style>
  <w:style w:type="paragraph" w:customStyle="1" w:styleId="AuthorPageDate">
    <w:name w:val="Author  Page #  Date"/>
    <w:rsid w:val="008561EC"/>
    <w:rPr>
      <w:rFonts w:ascii="Times New Roman" w:eastAsia="SimSun" w:hAnsi="Times New Roman"/>
      <w:sz w:val="24"/>
      <w:szCs w:val="24"/>
      <w:lang w:val="en-GB" w:eastAsia="ko-KR"/>
    </w:rPr>
  </w:style>
  <w:style w:type="paragraph" w:customStyle="1" w:styleId="ConfidentialPageDate">
    <w:name w:val="Confidential  Page #  Date"/>
    <w:rsid w:val="008561EC"/>
    <w:rPr>
      <w:rFonts w:ascii="Times New Roman" w:eastAsia="SimSun" w:hAnsi="Times New Roman"/>
      <w:sz w:val="24"/>
      <w:szCs w:val="24"/>
      <w:lang w:val="en-GB" w:eastAsia="ko-KR"/>
    </w:rPr>
  </w:style>
  <w:style w:type="paragraph" w:customStyle="1" w:styleId="INDENT1">
    <w:name w:val="INDENT1"/>
    <w:basedOn w:val="Normal"/>
    <w:rsid w:val="008561E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61E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61E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61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61E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61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61E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561E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561EC"/>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561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61E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561E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61EC"/>
    <w:pPr>
      <w:overflowPunct w:val="0"/>
      <w:autoSpaceDE w:val="0"/>
      <w:autoSpaceDN w:val="0"/>
      <w:adjustRightInd w:val="0"/>
      <w:textAlignment w:val="baseline"/>
    </w:pPr>
    <w:rPr>
      <w:rFonts w:eastAsia="SimSun"/>
      <w:lang w:eastAsia="ja-JP"/>
    </w:rPr>
  </w:style>
  <w:style w:type="paragraph" w:customStyle="1" w:styleId="TaOC">
    <w:name w:val="TaOC"/>
    <w:basedOn w:val="TAC"/>
    <w:rsid w:val="008561E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61EC"/>
    <w:rPr>
      <w:rFonts w:ascii="Arial" w:hAnsi="Arial"/>
      <w:sz w:val="32"/>
      <w:lang w:val="en-GB" w:eastAsia="en-US" w:bidi="ar-SA"/>
    </w:rPr>
  </w:style>
  <w:style w:type="paragraph" w:customStyle="1" w:styleId="xl40">
    <w:name w:val="xl40"/>
    <w:basedOn w:val="Normal"/>
    <w:rsid w:val="008561E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561E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61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61EC"/>
    <w:rPr>
      <w:rFonts w:ascii="Arial" w:hAnsi="Arial"/>
      <w:sz w:val="28"/>
      <w:lang w:val="en-GB" w:eastAsia="en-US" w:bidi="ar-SA"/>
    </w:rPr>
  </w:style>
  <w:style w:type="character" w:customStyle="1" w:styleId="T1Char3">
    <w:name w:val="T1 Char3"/>
    <w:aliases w:val="Header 6 Char Char3"/>
    <w:rsid w:val="008561EC"/>
    <w:rPr>
      <w:rFonts w:ascii="Arial" w:hAnsi="Arial"/>
      <w:lang w:val="en-GB" w:eastAsia="en-US" w:bidi="ar-SA"/>
    </w:rPr>
  </w:style>
  <w:style w:type="table" w:customStyle="1" w:styleId="Tabellengitternetz1">
    <w:name w:val="Tabellengitternetz1"/>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61E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61E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561E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561E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61E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61EC"/>
    <w:rPr>
      <w:rFonts w:ascii="Arial" w:hAnsi="Arial"/>
      <w:b/>
      <w:noProof/>
      <w:sz w:val="18"/>
      <w:lang w:val="en-GB" w:eastAsia="en-US" w:bidi="ar-SA"/>
    </w:rPr>
  </w:style>
  <w:style w:type="paragraph" w:customStyle="1" w:styleId="20">
    <w:name w:val="吹き出し2"/>
    <w:basedOn w:val="Normal"/>
    <w:semiHidden/>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561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61E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61E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61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61E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61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61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561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61E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61EC"/>
    <w:pPr>
      <w:tabs>
        <w:tab w:val="left" w:pos="360"/>
      </w:tabs>
      <w:ind w:left="360" w:hanging="360"/>
    </w:pPr>
  </w:style>
  <w:style w:type="paragraph" w:customStyle="1" w:styleId="Para1">
    <w:name w:val="Para1"/>
    <w:basedOn w:val="Normal"/>
    <w:rsid w:val="008561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61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61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61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61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61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61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61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561EC"/>
    <w:pPr>
      <w:spacing w:before="120"/>
      <w:outlineLvl w:val="2"/>
    </w:pPr>
    <w:rPr>
      <w:sz w:val="28"/>
    </w:rPr>
  </w:style>
  <w:style w:type="paragraph" w:customStyle="1" w:styleId="Heading2Head2A2">
    <w:name w:val="Heading 2.Head2A.2"/>
    <w:basedOn w:val="Heading1"/>
    <w:next w:val="Normal"/>
    <w:rsid w:val="008561E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61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61E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561E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561E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561EC"/>
    <w:pPr>
      <w:widowControl w:val="0"/>
      <w:spacing w:after="120"/>
      <w:ind w:left="283" w:hanging="283"/>
    </w:pPr>
    <w:rPr>
      <w:rFonts w:eastAsia="MS Mincho"/>
      <w:lang w:eastAsia="de-DE"/>
    </w:rPr>
  </w:style>
  <w:style w:type="paragraph" w:customStyle="1" w:styleId="11BodyText">
    <w:name w:val="11 BodyText"/>
    <w:basedOn w:val="Normal"/>
    <w:link w:val="11BodyTextChar"/>
    <w:rsid w:val="008561EC"/>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561EC"/>
  </w:style>
  <w:style w:type="paragraph" w:customStyle="1" w:styleId="1030302">
    <w:name w:val="样式 样式 标题 1 + 两端对齐 段前: 0.3 行 段后: 0.3 行 行距: 单倍行距 + 段前: 0.2 行 段后: ..."/>
    <w:basedOn w:val="Normal"/>
    <w:autoRedefine/>
    <w:rsid w:val="008561E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61E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561EC"/>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561EC"/>
    <w:rPr>
      <w:rFonts w:ascii="Arial" w:hAnsi="Arial"/>
      <w:kern w:val="2"/>
      <w:sz w:val="18"/>
      <w:lang w:val="en-GB" w:eastAsia="x-none"/>
    </w:rPr>
  </w:style>
  <w:style w:type="character" w:customStyle="1" w:styleId="CharChar29">
    <w:name w:val="Char Char29"/>
    <w:rsid w:val="008561EC"/>
    <w:rPr>
      <w:rFonts w:ascii="Arial" w:hAnsi="Arial"/>
      <w:sz w:val="36"/>
      <w:lang w:val="en-GB" w:eastAsia="en-US" w:bidi="ar-SA"/>
    </w:rPr>
  </w:style>
  <w:style w:type="character" w:customStyle="1" w:styleId="CharChar28">
    <w:name w:val="Char Char28"/>
    <w:rsid w:val="008561E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61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561EC"/>
    <w:rPr>
      <w:rFonts w:ascii="Arial" w:hAnsi="Arial"/>
      <w:sz w:val="22"/>
      <w:lang w:val="en-GB" w:eastAsia="en-GB" w:bidi="ar-SA"/>
    </w:rPr>
  </w:style>
  <w:style w:type="character" w:customStyle="1" w:styleId="Heading7Char">
    <w:name w:val="Heading 7 Char"/>
    <w:aliases w:val="L7 Char,Header 7 Char"/>
    <w:link w:val="Heading7"/>
    <w:rsid w:val="008561EC"/>
    <w:rPr>
      <w:rFonts w:ascii="Arial" w:hAnsi="Arial"/>
      <w:lang w:val="en-GB" w:eastAsia="en-US"/>
    </w:rPr>
  </w:style>
  <w:style w:type="character" w:customStyle="1" w:styleId="Heading8Char">
    <w:name w:val="Heading 8 Char"/>
    <w:link w:val="Heading8"/>
    <w:rsid w:val="008561EC"/>
    <w:rPr>
      <w:rFonts w:ascii="Arial" w:hAnsi="Arial"/>
      <w:sz w:val="36"/>
      <w:lang w:val="en-GB" w:eastAsia="en-US"/>
    </w:rPr>
  </w:style>
  <w:style w:type="character" w:customStyle="1" w:styleId="Heading9Char">
    <w:name w:val="Heading 9 Char"/>
    <w:link w:val="Heading9"/>
    <w:rsid w:val="008561EC"/>
    <w:rPr>
      <w:rFonts w:ascii="Arial" w:hAnsi="Arial"/>
      <w:sz w:val="36"/>
      <w:lang w:val="en-GB" w:eastAsia="en-US"/>
    </w:rPr>
  </w:style>
  <w:style w:type="character" w:customStyle="1" w:styleId="B3Char">
    <w:name w:val="B3 Char"/>
    <w:link w:val="B30"/>
    <w:rsid w:val="008561EC"/>
    <w:rPr>
      <w:rFonts w:ascii="Times New Roman" w:hAnsi="Times New Roman"/>
      <w:lang w:val="en-GB" w:eastAsia="en-US"/>
    </w:rPr>
  </w:style>
  <w:style w:type="paragraph" w:customStyle="1" w:styleId="CharChar24">
    <w:name w:val="Char Char24"/>
    <w:basedOn w:val="Normal"/>
    <w:semiHidden/>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561E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561EC"/>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561E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561EC"/>
    <w:rPr>
      <w:rFonts w:ascii="Times New Roman" w:hAnsi="Times New Roman"/>
      <w:lang w:val="en-GB" w:eastAsia="en-GB"/>
    </w:rPr>
  </w:style>
  <w:style w:type="paragraph" w:customStyle="1" w:styleId="MotorolaResponse1">
    <w:name w:val="Motorola Response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561EC"/>
    <w:rPr>
      <w:rFonts w:ascii="Times New Roman" w:hAnsi="Times New Roman"/>
      <w:i/>
      <w:color w:val="0000FF"/>
      <w:lang w:val="en-GB" w:eastAsia="en-GB"/>
    </w:rPr>
  </w:style>
  <w:style w:type="paragraph" w:customStyle="1" w:styleId="Char0">
    <w:name w:val="(文字) (文字)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561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561EC"/>
    <w:rPr>
      <w:rFonts w:ascii="Times New Roman" w:eastAsia="Batang" w:hAnsi="Times New Roman"/>
      <w:sz w:val="24"/>
      <w:lang w:eastAsia="en-GB"/>
    </w:rPr>
  </w:style>
  <w:style w:type="paragraph" w:customStyle="1" w:styleId="FBCharCharCharChar1">
    <w:name w:val="FB Char Char Char Char1"/>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61E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561EC"/>
    <w:rPr>
      <w:rFonts w:ascii="Arial" w:eastAsia="Arial" w:hAnsi="Arial"/>
      <w:sz w:val="28"/>
      <w:lang w:val="en-GB" w:eastAsia="en-GB"/>
    </w:rPr>
  </w:style>
  <w:style w:type="paragraph" w:customStyle="1" w:styleId="a">
    <w:name w:val="表格题注"/>
    <w:next w:val="Normal"/>
    <w:rsid w:val="008561E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61EC"/>
    <w:pPr>
      <w:numPr>
        <w:numId w:val="12"/>
      </w:numPr>
      <w:jc w:val="center"/>
    </w:pPr>
    <w:rPr>
      <w:rFonts w:ascii="Times New Roman" w:hAnsi="Times New Roman"/>
      <w:b/>
      <w:lang w:val="en-GB" w:eastAsia="zh-CN"/>
    </w:rPr>
  </w:style>
  <w:style w:type="character" w:customStyle="1" w:styleId="textbodybold1">
    <w:name w:val="textbodybold1"/>
    <w:rsid w:val="008561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561EC"/>
    <w:rPr>
      <w:vanish w:val="0"/>
      <w:color w:val="FF0000"/>
      <w:lang w:eastAsia="en-US"/>
    </w:rPr>
  </w:style>
  <w:style w:type="character" w:customStyle="1" w:styleId="ListChar">
    <w:name w:val="List Char"/>
    <w:link w:val="List"/>
    <w:rsid w:val="008561EC"/>
    <w:rPr>
      <w:rFonts w:ascii="Times New Roman" w:hAnsi="Times New Roman"/>
      <w:lang w:val="en-GB" w:eastAsia="en-US"/>
    </w:rPr>
  </w:style>
  <w:style w:type="character" w:customStyle="1" w:styleId="List2Char">
    <w:name w:val="List 2 Char"/>
    <w:link w:val="List2"/>
    <w:rsid w:val="008561EC"/>
    <w:rPr>
      <w:rFonts w:ascii="Times New Roman" w:hAnsi="Times New Roman"/>
      <w:lang w:val="en-GB" w:eastAsia="en-US"/>
    </w:rPr>
  </w:style>
  <w:style w:type="character" w:customStyle="1" w:styleId="ListBullet3Char">
    <w:name w:val="List Bullet 3 Char"/>
    <w:link w:val="ListBullet3"/>
    <w:rsid w:val="008561EC"/>
    <w:rPr>
      <w:rFonts w:ascii="Times New Roman" w:hAnsi="Times New Roman"/>
      <w:lang w:val="en-GB" w:eastAsia="en-US"/>
    </w:rPr>
  </w:style>
  <w:style w:type="character" w:customStyle="1" w:styleId="ListBulletChar">
    <w:name w:val="List Bullet Char"/>
    <w:link w:val="ListBullet"/>
    <w:rsid w:val="008561EC"/>
    <w:rPr>
      <w:rFonts w:ascii="Times New Roman" w:hAnsi="Times New Roman"/>
      <w:lang w:val="en-GB" w:eastAsia="en-US"/>
    </w:rPr>
  </w:style>
  <w:style w:type="character" w:customStyle="1" w:styleId="1Char0">
    <w:name w:val="样式1 Char"/>
    <w:link w:val="1"/>
    <w:rsid w:val="008561EC"/>
    <w:rPr>
      <w:rFonts w:ascii="Arial" w:hAnsi="Arial"/>
      <w:sz w:val="18"/>
      <w:lang w:val="x-none" w:eastAsia="ja-JP"/>
    </w:rPr>
  </w:style>
  <w:style w:type="character" w:customStyle="1" w:styleId="superscript">
    <w:name w:val="superscript"/>
    <w:aliases w:val="+"/>
    <w:rsid w:val="008561EC"/>
    <w:rPr>
      <w:rFonts w:ascii="Bookman" w:hAnsi="Bookman"/>
      <w:position w:val="6"/>
      <w:sz w:val="18"/>
    </w:rPr>
  </w:style>
  <w:style w:type="character" w:customStyle="1" w:styleId="NOChar1">
    <w:name w:val="NO Char1"/>
    <w:rsid w:val="008561EC"/>
    <w:rPr>
      <w:rFonts w:eastAsia="MS Mincho"/>
      <w:lang w:val="en-GB" w:eastAsia="en-US" w:bidi="ar-SA"/>
    </w:rPr>
  </w:style>
  <w:style w:type="paragraph" w:customStyle="1" w:styleId="textintend1">
    <w:name w:val="text intend 1"/>
    <w:basedOn w:val="text"/>
    <w:rsid w:val="008561EC"/>
    <w:pPr>
      <w:widowControl/>
      <w:tabs>
        <w:tab w:val="left" w:pos="992"/>
      </w:tabs>
      <w:spacing w:after="120"/>
      <w:ind w:left="992" w:hanging="425"/>
    </w:pPr>
    <w:rPr>
      <w:rFonts w:eastAsia="MS Mincho"/>
      <w:lang w:val="en-US"/>
    </w:rPr>
  </w:style>
  <w:style w:type="paragraph" w:customStyle="1" w:styleId="TabList">
    <w:name w:val="TabList"/>
    <w:basedOn w:val="Normal"/>
    <w:rsid w:val="008561E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561EC"/>
    <w:rPr>
      <w:lang w:val="en-GB"/>
    </w:rPr>
  </w:style>
  <w:style w:type="character" w:customStyle="1" w:styleId="EndnoteTextChar1">
    <w:name w:val="Endnote Text Char1"/>
    <w:uiPriority w:val="99"/>
    <w:rsid w:val="008561EC"/>
    <w:rPr>
      <w:lang w:val="en-GB"/>
    </w:rPr>
  </w:style>
  <w:style w:type="character" w:customStyle="1" w:styleId="TitleChar1">
    <w:name w:val="Title Char1"/>
    <w:rsid w:val="008561EC"/>
    <w:rPr>
      <w:rFonts w:ascii="Cambria" w:eastAsia="Times New Roman" w:hAnsi="Cambria" w:cs="Times New Roman"/>
      <w:b/>
      <w:bCs/>
      <w:kern w:val="28"/>
      <w:sz w:val="32"/>
      <w:szCs w:val="32"/>
      <w:lang w:val="en-GB"/>
    </w:rPr>
  </w:style>
  <w:style w:type="paragraph" w:customStyle="1" w:styleId="textintend2">
    <w:name w:val="text intend 2"/>
    <w:basedOn w:val="text"/>
    <w:rsid w:val="008561EC"/>
    <w:pPr>
      <w:widowControl/>
      <w:tabs>
        <w:tab w:val="left" w:pos="1418"/>
      </w:tabs>
      <w:spacing w:after="120"/>
      <w:ind w:left="1418" w:hanging="426"/>
    </w:pPr>
    <w:rPr>
      <w:rFonts w:eastAsia="MS Mincho"/>
      <w:lang w:val="en-US"/>
    </w:rPr>
  </w:style>
  <w:style w:type="character" w:customStyle="1" w:styleId="BodyTextIndent2Char1">
    <w:name w:val="Body Text Indent 2 Char1"/>
    <w:rsid w:val="008561EC"/>
    <w:rPr>
      <w:lang w:val="en-GB"/>
    </w:rPr>
  </w:style>
  <w:style w:type="character" w:customStyle="1" w:styleId="BodyTextIndentChar1">
    <w:name w:val="Body Text Indent Char1"/>
    <w:rsid w:val="008561EC"/>
    <w:rPr>
      <w:lang w:val="en-GB"/>
    </w:rPr>
  </w:style>
  <w:style w:type="character" w:customStyle="1" w:styleId="BodyText3Char1">
    <w:name w:val="Body Text 3 Char1"/>
    <w:rsid w:val="008561EC"/>
    <w:rPr>
      <w:sz w:val="16"/>
      <w:szCs w:val="16"/>
      <w:lang w:val="en-GB"/>
    </w:rPr>
  </w:style>
  <w:style w:type="paragraph" w:customStyle="1" w:styleId="text">
    <w:name w:val="text"/>
    <w:basedOn w:val="Normal"/>
    <w:rsid w:val="008561E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561E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561EC"/>
    <w:pPr>
      <w:widowControl/>
      <w:tabs>
        <w:tab w:val="left" w:pos="1843"/>
      </w:tabs>
      <w:spacing w:after="120"/>
      <w:ind w:left="1843" w:hanging="425"/>
    </w:pPr>
    <w:rPr>
      <w:rFonts w:eastAsia="MS Mincho"/>
      <w:lang w:val="en-US"/>
    </w:rPr>
  </w:style>
  <w:style w:type="paragraph" w:customStyle="1" w:styleId="normalpuce">
    <w:name w:val="normal puce"/>
    <w:basedOn w:val="Normal"/>
    <w:rsid w:val="008561E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561E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561E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561EC"/>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561E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561E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561E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561E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561EC"/>
    <w:rPr>
      <w:rFonts w:ascii="Times New Roman" w:eastAsia="Batang" w:hAnsi="Times New Roman"/>
      <w:lang w:val="en-GB" w:eastAsia="en-US"/>
    </w:rPr>
  </w:style>
  <w:style w:type="numbering" w:customStyle="1" w:styleId="14">
    <w:name w:val="リストなし1"/>
    <w:next w:val="NoList"/>
    <w:uiPriority w:val="99"/>
    <w:semiHidden/>
    <w:unhideWhenUsed/>
    <w:rsid w:val="008561EC"/>
  </w:style>
  <w:style w:type="paragraph" w:customStyle="1" w:styleId="81">
    <w:name w:val="表 (赤)  81"/>
    <w:basedOn w:val="Normal"/>
    <w:uiPriority w:val="34"/>
    <w:qFormat/>
    <w:rsid w:val="008561E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61E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61EC"/>
    <w:rPr>
      <w:rFonts w:ascii="Times New Roman" w:eastAsia="SimSun" w:hAnsi="Times New Roman"/>
      <w:lang w:val="en-GB" w:eastAsia="en-US"/>
    </w:rPr>
  </w:style>
  <w:style w:type="character" w:customStyle="1" w:styleId="-21">
    <w:name w:val="浅色网格 - 着色 21"/>
    <w:uiPriority w:val="99"/>
    <w:unhideWhenUsed/>
    <w:rsid w:val="008561EC"/>
    <w:rPr>
      <w:color w:val="808080"/>
    </w:rPr>
  </w:style>
  <w:style w:type="paragraph" w:customStyle="1" w:styleId="LGTdoc">
    <w:name w:val="LGTdoc_본문"/>
    <w:basedOn w:val="Normal"/>
    <w:rsid w:val="008561E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561E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561E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561EC"/>
    <w:rPr>
      <w:rFonts w:ascii="Arial" w:hAnsi="Arial"/>
      <w:szCs w:val="24"/>
      <w:lang w:val="en-GB" w:eastAsia="en-GB"/>
    </w:rPr>
  </w:style>
  <w:style w:type="paragraph" w:customStyle="1" w:styleId="Text1">
    <w:name w:val="Text 1"/>
    <w:basedOn w:val="Normal"/>
    <w:rsid w:val="008561E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561E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561EC"/>
  </w:style>
  <w:style w:type="paragraph" w:customStyle="1" w:styleId="cita">
    <w:name w:val="cita"/>
    <w:basedOn w:val="Normal"/>
    <w:rsid w:val="008561E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561E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561EC"/>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61E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561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61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61E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61E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61EC"/>
    <w:rPr>
      <w:vanish w:val="0"/>
      <w:webHidden w:val="0"/>
      <w:color w:val="000000"/>
      <w:specVanish w:val="0"/>
    </w:rPr>
  </w:style>
  <w:style w:type="paragraph" w:customStyle="1" w:styleId="Equation">
    <w:name w:val="Equation"/>
    <w:basedOn w:val="Normal"/>
    <w:next w:val="Normal"/>
    <w:link w:val="EquationChar"/>
    <w:qFormat/>
    <w:rsid w:val="008561E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561EC"/>
    <w:rPr>
      <w:rFonts w:ascii="Times New Roman" w:hAnsi="Times New Roman"/>
      <w:sz w:val="22"/>
      <w:szCs w:val="22"/>
      <w:lang w:val="x-none" w:eastAsia="x-none"/>
    </w:rPr>
  </w:style>
  <w:style w:type="character" w:customStyle="1" w:styleId="shorttext">
    <w:name w:val="short_text"/>
    <w:rsid w:val="008561EC"/>
  </w:style>
  <w:style w:type="character" w:customStyle="1" w:styleId="UnresolvedMention1">
    <w:name w:val="Unresolved Mention1"/>
    <w:uiPriority w:val="99"/>
    <w:semiHidden/>
    <w:unhideWhenUsed/>
    <w:rsid w:val="008561E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561EC"/>
    <w:rPr>
      <w:sz w:val="18"/>
      <w:szCs w:val="18"/>
      <w:lang w:val="en-GB" w:eastAsia="en-US"/>
    </w:rPr>
  </w:style>
  <w:style w:type="character" w:customStyle="1" w:styleId="Char10">
    <w:name w:val="页脚 Char1"/>
    <w:aliases w:val="footer odd Char1,footer Char1,fo Char1,pie de página Char1"/>
    <w:rsid w:val="008561EC"/>
    <w:rPr>
      <w:sz w:val="18"/>
      <w:szCs w:val="18"/>
      <w:lang w:val="en-GB" w:eastAsia="en-US"/>
    </w:rPr>
  </w:style>
  <w:style w:type="paragraph" w:customStyle="1" w:styleId="2-21">
    <w:name w:val="中等深浅列表 2 - 着色 21"/>
    <w:uiPriority w:val="99"/>
    <w:semiHidden/>
    <w:rsid w:val="008561EC"/>
    <w:rPr>
      <w:rFonts w:ascii="Times New Roman" w:eastAsia="SimSun" w:hAnsi="Times New Roman"/>
      <w:lang w:val="en-GB" w:eastAsia="en-US"/>
    </w:rPr>
  </w:style>
  <w:style w:type="paragraph" w:customStyle="1" w:styleId="1-21">
    <w:name w:val="中等深浅网格 1 - 着色 21"/>
    <w:basedOn w:val="Normal"/>
    <w:uiPriority w:val="34"/>
    <w:qFormat/>
    <w:rsid w:val="008561E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561EC"/>
    <w:rPr>
      <w:color w:val="808080"/>
    </w:rPr>
  </w:style>
  <w:style w:type="character" w:customStyle="1" w:styleId="UnresolvedMention2">
    <w:name w:val="Unresolved Mention2"/>
    <w:uiPriority w:val="99"/>
    <w:semiHidden/>
    <w:rsid w:val="008561EC"/>
    <w:rPr>
      <w:color w:val="808080"/>
      <w:shd w:val="clear" w:color="auto" w:fill="E6E6E6"/>
    </w:rPr>
  </w:style>
  <w:style w:type="paragraph" w:customStyle="1" w:styleId="-110">
    <w:name w:val="彩色底纹 - 着色 11"/>
    <w:hidden/>
    <w:uiPriority w:val="99"/>
    <w:semiHidden/>
    <w:rsid w:val="008561EC"/>
    <w:rPr>
      <w:rFonts w:ascii="Times New Roman" w:eastAsia="SimSun" w:hAnsi="Times New Roman"/>
      <w:lang w:val="en-GB" w:eastAsia="en-US"/>
    </w:rPr>
  </w:style>
  <w:style w:type="character" w:customStyle="1" w:styleId="EQChar">
    <w:name w:val="EQ Char"/>
    <w:link w:val="EQ"/>
    <w:qFormat/>
    <w:rsid w:val="008561EC"/>
    <w:rPr>
      <w:rFonts w:ascii="Times New Roman" w:hAnsi="Times New Roman"/>
      <w:noProof/>
      <w:lang w:val="en-GB" w:eastAsia="en-US"/>
    </w:rPr>
  </w:style>
  <w:style w:type="character" w:styleId="HTMLAcronym">
    <w:name w:val="HTML Acronym"/>
    <w:uiPriority w:val="99"/>
    <w:unhideWhenUsed/>
    <w:rsid w:val="008561EC"/>
  </w:style>
  <w:style w:type="character" w:customStyle="1" w:styleId="UnresolvedMention3">
    <w:name w:val="Unresolved Mention3"/>
    <w:uiPriority w:val="99"/>
    <w:semiHidden/>
    <w:unhideWhenUsed/>
    <w:rsid w:val="008561EC"/>
    <w:rPr>
      <w:color w:val="808080"/>
      <w:shd w:val="clear" w:color="auto" w:fill="E6E6E6"/>
    </w:rPr>
  </w:style>
  <w:style w:type="paragraph" w:customStyle="1" w:styleId="LightShading-Accent51">
    <w:name w:val="Light Shading - Accent 51"/>
    <w:hidden/>
    <w:uiPriority w:val="99"/>
    <w:semiHidden/>
    <w:rsid w:val="008561EC"/>
    <w:rPr>
      <w:rFonts w:ascii="Times New Roman" w:eastAsia="SimSun" w:hAnsi="Times New Roman"/>
      <w:lang w:val="en-GB" w:eastAsia="en-US"/>
    </w:rPr>
  </w:style>
  <w:style w:type="character" w:customStyle="1" w:styleId="EXCar">
    <w:name w:val="EX Car"/>
    <w:rsid w:val="008561EC"/>
    <w:rPr>
      <w:rFonts w:ascii="Times New Roman" w:hAnsi="Times New Roman"/>
      <w:lang w:val="en-GB" w:eastAsia="en-US"/>
    </w:rPr>
  </w:style>
  <w:style w:type="paragraph" w:customStyle="1" w:styleId="LightList-Accent51">
    <w:name w:val="Light List - Accent 51"/>
    <w:basedOn w:val="Normal"/>
    <w:uiPriority w:val="34"/>
    <w:qFormat/>
    <w:rsid w:val="008561E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561EC"/>
    <w:rPr>
      <w:color w:val="808080"/>
      <w:shd w:val="clear" w:color="auto" w:fill="E6E6E6"/>
    </w:rPr>
  </w:style>
  <w:style w:type="paragraph" w:customStyle="1" w:styleId="MediumList1-Accent41">
    <w:name w:val="Medium List 1 - Accent 41"/>
    <w:hidden/>
    <w:uiPriority w:val="99"/>
    <w:semiHidden/>
    <w:rsid w:val="008561EC"/>
    <w:rPr>
      <w:rFonts w:ascii="Times New Roman" w:eastAsia="SimSun" w:hAnsi="Times New Roman"/>
      <w:lang w:val="en-GB" w:eastAsia="en-US"/>
    </w:rPr>
  </w:style>
  <w:style w:type="paragraph" w:customStyle="1" w:styleId="LightList-Accent32">
    <w:name w:val="Light List - Accent 32"/>
    <w:hidden/>
    <w:uiPriority w:val="99"/>
    <w:semiHidden/>
    <w:rsid w:val="008561EC"/>
    <w:rPr>
      <w:rFonts w:ascii="Times New Roman" w:eastAsia="SimSun" w:hAnsi="Times New Roman"/>
      <w:lang w:val="en-GB" w:eastAsia="en-US"/>
    </w:rPr>
  </w:style>
  <w:style w:type="paragraph" w:customStyle="1" w:styleId="ColorfulShading-Accent11">
    <w:name w:val="Colorful Shading - Accent 11"/>
    <w:hidden/>
    <w:uiPriority w:val="99"/>
    <w:unhideWhenUsed/>
    <w:rsid w:val="008561EC"/>
    <w:rPr>
      <w:rFonts w:ascii="Times New Roman" w:eastAsia="SimSun" w:hAnsi="Times New Roman"/>
      <w:lang w:val="en-GB" w:eastAsia="en-US"/>
    </w:rPr>
  </w:style>
  <w:style w:type="paragraph" w:styleId="Revision">
    <w:name w:val="Revision"/>
    <w:hidden/>
    <w:unhideWhenUsed/>
    <w:rsid w:val="008561EC"/>
    <w:rPr>
      <w:rFonts w:ascii="Times New Roman" w:eastAsia="SimSun" w:hAnsi="Times New Roman"/>
      <w:lang w:val="en-GB" w:eastAsia="en-US"/>
    </w:rPr>
  </w:style>
  <w:style w:type="character" w:customStyle="1" w:styleId="fontstyle01">
    <w:name w:val="fontstyle01"/>
    <w:rsid w:val="008561EC"/>
    <w:rPr>
      <w:rFonts w:ascii="Times-Roman" w:hAnsi="Times-Roman" w:hint="default"/>
      <w:b w:val="0"/>
      <w:bCs w:val="0"/>
      <w:i w:val="0"/>
      <w:iCs w:val="0"/>
      <w:color w:val="000000"/>
      <w:sz w:val="20"/>
      <w:szCs w:val="20"/>
    </w:rPr>
  </w:style>
  <w:style w:type="character" w:styleId="SubtleReference">
    <w:name w:val="Subtle Reference"/>
    <w:uiPriority w:val="31"/>
    <w:qFormat/>
    <w:rsid w:val="008561EC"/>
    <w:rPr>
      <w:smallCaps/>
      <w:color w:val="5A5A5A"/>
    </w:rPr>
  </w:style>
  <w:style w:type="paragraph" w:styleId="ListParagraph">
    <w:name w:val="List Paragraph"/>
    <w:basedOn w:val="Normal"/>
    <w:link w:val="ListParagraphChar"/>
    <w:uiPriority w:val="34"/>
    <w:qFormat/>
    <w:rsid w:val="008561E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561EC"/>
    <w:rPr>
      <w:rFonts w:ascii="Courier New" w:hAnsi="Courier New"/>
      <w:noProof/>
      <w:sz w:val="16"/>
      <w:lang w:val="en-GB" w:eastAsia="en-US"/>
    </w:rPr>
  </w:style>
  <w:style w:type="paragraph" w:customStyle="1" w:styleId="22">
    <w:name w:val="修订2"/>
    <w:hidden/>
    <w:semiHidden/>
    <w:rsid w:val="008561EC"/>
    <w:rPr>
      <w:rFonts w:ascii="Times New Roman" w:eastAsia="Batang" w:hAnsi="Times New Roman"/>
      <w:lang w:val="en-GB" w:eastAsia="en-US"/>
    </w:rPr>
  </w:style>
  <w:style w:type="character" w:customStyle="1" w:styleId="CharChar3">
    <w:name w:val="Char Char3"/>
    <w:rsid w:val="008561EC"/>
    <w:rPr>
      <w:rFonts w:ascii="Arial" w:hAnsi="Arial"/>
      <w:sz w:val="22"/>
      <w:lang w:val="en-GB" w:eastAsia="en-US" w:bidi="ar-SA"/>
    </w:rPr>
  </w:style>
  <w:style w:type="character" w:customStyle="1" w:styleId="CharChar2">
    <w:name w:val="Char Char2"/>
    <w:rsid w:val="008561EC"/>
    <w:rPr>
      <w:rFonts w:ascii="Arial" w:hAnsi="Arial"/>
      <w:lang w:val="en-GB" w:eastAsia="en-US" w:bidi="ar-SA"/>
    </w:rPr>
  </w:style>
  <w:style w:type="character" w:customStyle="1" w:styleId="CharChar5">
    <w:name w:val="Char Char5"/>
    <w:rsid w:val="008561EC"/>
    <w:rPr>
      <w:rFonts w:ascii="Arial" w:hAnsi="Arial"/>
      <w:sz w:val="28"/>
      <w:lang w:val="en-GB" w:eastAsia="en-US" w:bidi="ar-SA"/>
    </w:rPr>
  </w:style>
  <w:style w:type="paragraph" w:customStyle="1" w:styleId="TOC92">
    <w:name w:val="TOC 92"/>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561EC"/>
    <w:rPr>
      <w:rFonts w:ascii="Times New Roman" w:hAnsi="Times New Roman"/>
      <w:lang w:val="en-GB" w:eastAsia="en-US"/>
    </w:rPr>
  </w:style>
  <w:style w:type="character" w:customStyle="1" w:styleId="B5Char">
    <w:name w:val="B5 Char"/>
    <w:link w:val="B5"/>
    <w:rsid w:val="008561EC"/>
    <w:rPr>
      <w:rFonts w:ascii="Times New Roman" w:hAnsi="Times New Roman"/>
      <w:lang w:val="en-GB" w:eastAsia="en-US"/>
    </w:rPr>
  </w:style>
  <w:style w:type="character" w:customStyle="1" w:styleId="CharChar21">
    <w:name w:val="Char Char21"/>
    <w:rsid w:val="008561EC"/>
    <w:rPr>
      <w:rFonts w:ascii="Times New Roman" w:hAnsi="Times New Roman"/>
      <w:lang w:val="en-GB" w:eastAsia="en-US"/>
    </w:rPr>
  </w:style>
  <w:style w:type="character" w:customStyle="1" w:styleId="HeadingChar">
    <w:name w:val="Heading Char"/>
    <w:link w:val="Heading"/>
    <w:rsid w:val="008561EC"/>
    <w:rPr>
      <w:rFonts w:ascii="Arial" w:hAnsi="Arial"/>
      <w:b/>
      <w:sz w:val="22"/>
      <w:lang w:val="en-US" w:eastAsia="en-US"/>
    </w:rPr>
  </w:style>
  <w:style w:type="paragraph" w:customStyle="1" w:styleId="B6">
    <w:name w:val="B6"/>
    <w:basedOn w:val="B5"/>
    <w:link w:val="B6Char"/>
    <w:rsid w:val="008561EC"/>
    <w:pPr>
      <w:overflowPunct w:val="0"/>
      <w:autoSpaceDE w:val="0"/>
      <w:autoSpaceDN w:val="0"/>
      <w:adjustRightInd w:val="0"/>
      <w:ind w:left="1985"/>
      <w:textAlignment w:val="baseline"/>
    </w:pPr>
    <w:rPr>
      <w:lang w:eastAsia="x-none"/>
    </w:rPr>
  </w:style>
  <w:style w:type="character" w:customStyle="1" w:styleId="B6Char">
    <w:name w:val="B6 Char"/>
    <w:link w:val="B6"/>
    <w:rsid w:val="008561EC"/>
    <w:rPr>
      <w:rFonts w:ascii="Times New Roman" w:hAnsi="Times New Roman"/>
      <w:lang w:val="en-GB" w:eastAsia="x-none"/>
    </w:rPr>
  </w:style>
  <w:style w:type="character" w:customStyle="1" w:styleId="CharChar6">
    <w:name w:val="Char Char6"/>
    <w:rsid w:val="008561EC"/>
    <w:rPr>
      <w:rFonts w:ascii="Arial" w:eastAsia="SimSun" w:hAnsi="Arial"/>
      <w:sz w:val="32"/>
      <w:lang w:val="en-GB" w:eastAsia="en-US" w:bidi="ar-SA"/>
    </w:rPr>
  </w:style>
  <w:style w:type="character" w:customStyle="1" w:styleId="CharChar16">
    <w:name w:val="Char Char16"/>
    <w:rsid w:val="008561EC"/>
    <w:rPr>
      <w:rFonts w:ascii="Arial" w:eastAsia="SimSun" w:hAnsi="Arial"/>
      <w:lang w:val="en-GB" w:eastAsia="en-US" w:bidi="ar-SA"/>
    </w:rPr>
  </w:style>
  <w:style w:type="character" w:customStyle="1" w:styleId="CharChar14">
    <w:name w:val="Char Char14"/>
    <w:rsid w:val="008561EC"/>
    <w:rPr>
      <w:rFonts w:ascii="Arial" w:eastAsia="SimSun" w:hAnsi="Arial"/>
      <w:sz w:val="36"/>
      <w:lang w:val="en-GB" w:eastAsia="en-US" w:bidi="ar-SA"/>
    </w:rPr>
  </w:style>
  <w:style w:type="paragraph" w:customStyle="1" w:styleId="a5">
    <w:name w:val="変更箇所"/>
    <w:hidden/>
    <w:semiHidden/>
    <w:rsid w:val="008561EC"/>
    <w:rPr>
      <w:rFonts w:ascii="Times New Roman" w:eastAsia="MS Mincho" w:hAnsi="Times New Roman"/>
      <w:lang w:val="en-GB" w:eastAsia="en-US"/>
    </w:rPr>
  </w:style>
  <w:style w:type="paragraph" w:customStyle="1" w:styleId="CarCar1CharCharCarCar">
    <w:name w:val="Car Car1 Char Char Car C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561E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561EC"/>
    <w:rPr>
      <w:rFonts w:ascii="Times New Roman" w:hAnsi="Times New Roman"/>
      <w:i/>
      <w:iCs/>
      <w:lang w:val="x-none" w:eastAsia="x-none"/>
    </w:rPr>
  </w:style>
  <w:style w:type="paragraph" w:styleId="NoteHeading">
    <w:name w:val="Note Heading"/>
    <w:basedOn w:val="Normal"/>
    <w:next w:val="Normal"/>
    <w:link w:val="NoteHeadingChar"/>
    <w:rsid w:val="008561E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561EC"/>
    <w:rPr>
      <w:rFonts w:ascii="Times New Roman" w:eastAsia="MS Mincho" w:hAnsi="Times New Roman"/>
      <w:lang w:val="x-none" w:eastAsia="en-GB"/>
    </w:rPr>
  </w:style>
  <w:style w:type="character" w:customStyle="1" w:styleId="CharChar25">
    <w:name w:val="Char Char25"/>
    <w:rsid w:val="008561EC"/>
    <w:rPr>
      <w:rFonts w:ascii="Arial" w:hAnsi="Arial"/>
      <w:lang w:val="en-GB" w:eastAsia="en-US"/>
    </w:rPr>
  </w:style>
  <w:style w:type="character" w:customStyle="1" w:styleId="CharChar17">
    <w:name w:val="Char Char17"/>
    <w:rsid w:val="008561EC"/>
    <w:rPr>
      <w:rFonts w:ascii="Tahoma" w:hAnsi="Tahoma" w:cs="Tahoma"/>
      <w:shd w:val="clear" w:color="auto" w:fill="000080"/>
      <w:lang w:val="en-GB" w:eastAsia="en-US"/>
    </w:rPr>
  </w:style>
  <w:style w:type="character" w:customStyle="1" w:styleId="CharChar19">
    <w:name w:val="Char Char19"/>
    <w:rsid w:val="008561EC"/>
    <w:rPr>
      <w:rFonts w:ascii="Times New Roman" w:hAnsi="Times New Roman"/>
      <w:lang w:val="en-GB"/>
    </w:rPr>
  </w:style>
  <w:style w:type="character" w:customStyle="1" w:styleId="CharChar20">
    <w:name w:val="Char Char20"/>
    <w:rsid w:val="008561EC"/>
    <w:rPr>
      <w:rFonts w:ascii="Tahoma" w:hAnsi="Tahoma" w:cs="Tahoma"/>
      <w:sz w:val="16"/>
      <w:szCs w:val="16"/>
      <w:lang w:val="en-GB" w:eastAsia="en-US"/>
    </w:rPr>
  </w:style>
  <w:style w:type="paragraph" w:customStyle="1" w:styleId="a6">
    <w:name w:val="수정"/>
    <w:hidden/>
    <w:semiHidden/>
    <w:rsid w:val="008561EC"/>
    <w:rPr>
      <w:rFonts w:ascii="Times New Roman" w:eastAsia="Batang" w:hAnsi="Times New Roman"/>
      <w:lang w:val="en-GB" w:eastAsia="en-US"/>
    </w:rPr>
  </w:style>
  <w:style w:type="character" w:customStyle="1" w:styleId="CharChar30">
    <w:name w:val="Char Char30"/>
    <w:rsid w:val="008561EC"/>
    <w:rPr>
      <w:rFonts w:ascii="Arial" w:hAnsi="Arial"/>
      <w:lang w:val="en-GB" w:eastAsia="en-US"/>
    </w:rPr>
  </w:style>
  <w:style w:type="character" w:customStyle="1" w:styleId="CharChar26">
    <w:name w:val="Char Char26"/>
    <w:rsid w:val="008561EC"/>
    <w:rPr>
      <w:rFonts w:ascii="Times New Roman" w:hAnsi="Times New Roman"/>
      <w:lang w:val="en-GB" w:eastAsia="en-US"/>
    </w:rPr>
  </w:style>
  <w:style w:type="character" w:customStyle="1" w:styleId="CharChar27">
    <w:name w:val="Char Char27"/>
    <w:rsid w:val="008561EC"/>
    <w:rPr>
      <w:rFonts w:ascii="Arial" w:hAnsi="Arial"/>
      <w:b/>
      <w:i/>
      <w:noProof/>
      <w:sz w:val="18"/>
      <w:lang w:val="en-GB" w:eastAsia="en-US"/>
    </w:rPr>
  </w:style>
  <w:style w:type="paragraph" w:customStyle="1" w:styleId="Objetducommentaire">
    <w:name w:val="Objet du commentaire"/>
    <w:basedOn w:val="CommentText"/>
    <w:next w:val="CommentText"/>
    <w:semiHidden/>
    <w:rsid w:val="008561E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561E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61EC"/>
    <w:rPr>
      <w:rFonts w:ascii="Arial" w:hAnsi="Arial" w:cs="Arial"/>
      <w:color w:val="auto"/>
      <w:sz w:val="20"/>
      <w:szCs w:val="20"/>
    </w:rPr>
  </w:style>
  <w:style w:type="paragraph" w:customStyle="1" w:styleId="TALCharChar">
    <w:name w:val="TAL Char Char"/>
    <w:basedOn w:val="Normal"/>
    <w:link w:val="TALCharCharChar"/>
    <w:rsid w:val="008561E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561EC"/>
    <w:rPr>
      <w:rFonts w:ascii="Arial" w:eastAsia="MS Mincho" w:hAnsi="Arial"/>
      <w:sz w:val="18"/>
      <w:lang w:val="x-none" w:eastAsia="x-none"/>
    </w:rPr>
  </w:style>
  <w:style w:type="paragraph" w:customStyle="1" w:styleId="Arial">
    <w:name w:val="正文 + Arial"/>
    <w:aliases w:val="8 磅,加粗,段后: 0 磅"/>
    <w:basedOn w:val="TAL"/>
    <w:rsid w:val="008561EC"/>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561EC"/>
  </w:style>
  <w:style w:type="paragraph" w:customStyle="1" w:styleId="xl22">
    <w:name w:val="xl22"/>
    <w:basedOn w:val="Normal"/>
    <w:rsid w:val="008561E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61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61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561EC"/>
    <w:rPr>
      <w:rFonts w:ascii="Times New Roman" w:eastAsia="PMingLiU" w:hAnsi="Times New Roman"/>
      <w:lang w:val="en-US" w:eastAsia="zh-CN"/>
    </w:rPr>
    <w:tblPr/>
  </w:style>
  <w:style w:type="character" w:customStyle="1" w:styleId="MTDisplayEquationZchn">
    <w:name w:val="MTDisplayEquation Zchn"/>
    <w:link w:val="MTDisplayEquation"/>
    <w:rsid w:val="008561EC"/>
    <w:rPr>
      <w:rFonts w:ascii="Times New Roman" w:hAnsi="Times New Roman"/>
      <w:lang w:val="x-none" w:eastAsia="ja-JP"/>
    </w:rPr>
  </w:style>
  <w:style w:type="character" w:customStyle="1" w:styleId="ENChar">
    <w:name w:val="EN Char"/>
    <w:rsid w:val="008561EC"/>
    <w:rPr>
      <w:rFonts w:ascii="Times New Roman" w:hAnsi="Times New Roman"/>
      <w:color w:val="FF0000"/>
      <w:lang w:val="en-US" w:eastAsia="en-US"/>
    </w:rPr>
  </w:style>
  <w:style w:type="character" w:customStyle="1" w:styleId="ListChar3">
    <w:name w:val="List Char3"/>
    <w:rsid w:val="008561EC"/>
    <w:rPr>
      <w:rFonts w:ascii="Times New Roman" w:hAnsi="Times New Roman"/>
      <w:lang w:val="en-GB" w:eastAsia="en-US"/>
    </w:rPr>
  </w:style>
  <w:style w:type="paragraph" w:customStyle="1" w:styleId="Revision1">
    <w:name w:val="Revision1"/>
    <w:hidden/>
    <w:semiHidden/>
    <w:rsid w:val="008561EC"/>
    <w:rPr>
      <w:rFonts w:ascii="Times New Roman" w:eastAsia="Batang" w:hAnsi="Times New Roman"/>
      <w:lang w:val="en-GB" w:eastAsia="en-US"/>
    </w:rPr>
  </w:style>
  <w:style w:type="paragraph" w:customStyle="1" w:styleId="7">
    <w:name w:val="修订7"/>
    <w:hidden/>
    <w:semiHidden/>
    <w:rsid w:val="008561EC"/>
    <w:rPr>
      <w:rFonts w:ascii="Times New Roman" w:eastAsia="Batang" w:hAnsi="Times New Roman"/>
      <w:lang w:val="en-GB" w:eastAsia="en-US"/>
    </w:rPr>
  </w:style>
  <w:style w:type="character" w:customStyle="1" w:styleId="Heading1Char2">
    <w:name w:val="Heading 1 Char2"/>
    <w:rsid w:val="008561EC"/>
    <w:rPr>
      <w:rFonts w:ascii="Arial" w:hAnsi="Arial"/>
      <w:sz w:val="36"/>
      <w:lang w:val="en-GB" w:eastAsia="en-US"/>
    </w:rPr>
  </w:style>
  <w:style w:type="character" w:customStyle="1" w:styleId="Char11">
    <w:name w:val="批注主题 Char1"/>
    <w:rsid w:val="008561EC"/>
    <w:rPr>
      <w:rFonts w:eastAsia="MS Mincho"/>
      <w:b/>
      <w:bCs/>
      <w:lang w:val="en-GB"/>
    </w:rPr>
  </w:style>
  <w:style w:type="character" w:customStyle="1" w:styleId="EditorsNoteChar1">
    <w:name w:val="Editor's Note Char1"/>
    <w:rsid w:val="008561EC"/>
    <w:rPr>
      <w:rFonts w:ascii="Times New Roman" w:hAnsi="Times New Roman"/>
      <w:color w:val="FF0000"/>
      <w:lang w:val="en-GB" w:eastAsia="en-US"/>
    </w:rPr>
  </w:style>
  <w:style w:type="character" w:customStyle="1" w:styleId="Char12">
    <w:name w:val="日期 Char1"/>
    <w:rsid w:val="008561EC"/>
    <w:rPr>
      <w:rFonts w:eastAsia="MS Mincho"/>
      <w:lang w:val="en-GB" w:eastAsia="x-none"/>
    </w:rPr>
  </w:style>
  <w:style w:type="paragraph" w:customStyle="1" w:styleId="31">
    <w:name w:val="吹き出し3"/>
    <w:basedOn w:val="Normal"/>
    <w:semiHidden/>
    <w:rsid w:val="008561E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561EC"/>
    <w:rPr>
      <w:rFonts w:ascii="Times New Roman" w:eastAsia="SimSun" w:hAnsi="Times New Roman"/>
      <w:lang w:val="en-GB" w:eastAsia="en-US"/>
    </w:rPr>
  </w:style>
  <w:style w:type="paragraph" w:customStyle="1" w:styleId="Arial0">
    <w:name w:val="Arial"/>
    <w:basedOn w:val="Normal"/>
    <w:rsid w:val="008561EC"/>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561EC"/>
    <w:rPr>
      <w:rFonts w:ascii="Times New Roman" w:eastAsia="SimSun" w:hAnsi="Times New Roman"/>
      <w:lang w:val="en-GB" w:eastAsia="en-US"/>
    </w:rPr>
  </w:style>
  <w:style w:type="paragraph" w:customStyle="1" w:styleId="MO">
    <w:name w:val="MO"/>
    <w:basedOn w:val="Normal"/>
    <w:qFormat/>
    <w:rsid w:val="008561EC"/>
    <w:pPr>
      <w:overflowPunct w:val="0"/>
      <w:autoSpaceDE w:val="0"/>
      <w:autoSpaceDN w:val="0"/>
      <w:adjustRightInd w:val="0"/>
      <w:textAlignment w:val="baseline"/>
    </w:pPr>
    <w:rPr>
      <w:lang w:eastAsia="ja-JP"/>
    </w:rPr>
  </w:style>
  <w:style w:type="character" w:customStyle="1" w:styleId="FooterChar2">
    <w:name w:val="Footer Char2"/>
    <w:rsid w:val="008561EC"/>
    <w:rPr>
      <w:sz w:val="18"/>
      <w:szCs w:val="18"/>
    </w:rPr>
  </w:style>
  <w:style w:type="character" w:customStyle="1" w:styleId="Heading7Char3">
    <w:name w:val="Heading 7 Char3"/>
    <w:rsid w:val="008561EC"/>
    <w:rPr>
      <w:rFonts w:ascii="Arial" w:eastAsia="SimSun" w:hAnsi="Arial" w:cs="Times New Roman"/>
      <w:kern w:val="0"/>
      <w:sz w:val="20"/>
      <w:szCs w:val="20"/>
      <w:lang w:val="en-GB" w:eastAsia="en-US"/>
    </w:rPr>
  </w:style>
  <w:style w:type="character" w:customStyle="1" w:styleId="Heading8Char3">
    <w:name w:val="Heading 8 Char3"/>
    <w:rsid w:val="008561EC"/>
    <w:rPr>
      <w:rFonts w:ascii="Arial" w:eastAsia="SimSun" w:hAnsi="Arial" w:cs="Times New Roman"/>
      <w:kern w:val="0"/>
      <w:sz w:val="36"/>
      <w:szCs w:val="20"/>
      <w:lang w:val="en-GB" w:eastAsia="en-US"/>
    </w:rPr>
  </w:style>
  <w:style w:type="character" w:customStyle="1" w:styleId="Heading9Char2">
    <w:name w:val="Heading 9 Char2"/>
    <w:rsid w:val="008561EC"/>
    <w:rPr>
      <w:rFonts w:ascii="Arial" w:eastAsia="SimSun" w:hAnsi="Arial" w:cs="Times New Roman"/>
      <w:kern w:val="0"/>
      <w:sz w:val="36"/>
      <w:szCs w:val="20"/>
      <w:lang w:val="en-GB" w:eastAsia="en-US"/>
    </w:rPr>
  </w:style>
  <w:style w:type="character" w:customStyle="1" w:styleId="BalloonTextChar1">
    <w:name w:val="Balloon Text Char1"/>
    <w:uiPriority w:val="99"/>
    <w:rsid w:val="008561E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561EC"/>
    <w:rPr>
      <w:rFonts w:ascii="Times New Roman" w:eastAsia="MS Mincho" w:hAnsi="Times New Roman"/>
      <w:lang w:val="en-GB" w:eastAsia="en-US"/>
    </w:rPr>
  </w:style>
  <w:style w:type="character" w:customStyle="1" w:styleId="DocumentMapChar1">
    <w:name w:val="Document Map Char1"/>
    <w:uiPriority w:val="99"/>
    <w:semiHidden/>
    <w:rsid w:val="008561E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561EC"/>
    <w:pPr>
      <w:spacing w:before="360"/>
      <w:ind w:left="2552"/>
    </w:pPr>
    <w:rPr>
      <w:rFonts w:ascii="Arial" w:hAnsi="Arial"/>
      <w:b/>
      <w:sz w:val="22"/>
      <w:lang w:val="en-US" w:eastAsia="en-US"/>
    </w:rPr>
  </w:style>
  <w:style w:type="character" w:customStyle="1" w:styleId="PlainTextChar3">
    <w:name w:val="Plain Text Char3"/>
    <w:rsid w:val="008561EC"/>
    <w:rPr>
      <w:rFonts w:ascii="Courier New" w:eastAsia="SimSun" w:hAnsi="Courier New" w:cs="Times New Roman"/>
      <w:kern w:val="0"/>
      <w:sz w:val="20"/>
      <w:szCs w:val="20"/>
      <w:lang w:val="nb-NO" w:eastAsia="ja-JP"/>
    </w:rPr>
  </w:style>
  <w:style w:type="paragraph" w:customStyle="1" w:styleId="17">
    <w:name w:val="수정1"/>
    <w:hidden/>
    <w:semiHidden/>
    <w:rsid w:val="008561EC"/>
    <w:rPr>
      <w:rFonts w:ascii="Times New Roman" w:eastAsia="Batang" w:hAnsi="Times New Roman"/>
      <w:lang w:val="en-GB" w:eastAsia="en-US"/>
    </w:rPr>
  </w:style>
  <w:style w:type="character" w:customStyle="1" w:styleId="Titre3Car">
    <w:name w:val="Titre 3 Car"/>
    <w:rsid w:val="008561EC"/>
    <w:rPr>
      <w:rFonts w:ascii="Arial" w:hAnsi="Arial"/>
      <w:sz w:val="28"/>
      <w:szCs w:val="28"/>
      <w:lang w:val="en-GB" w:eastAsia="en-GB"/>
    </w:rPr>
  </w:style>
  <w:style w:type="character" w:styleId="Emphasis">
    <w:name w:val="Emphasis"/>
    <w:qFormat/>
    <w:rsid w:val="008561EC"/>
    <w:rPr>
      <w:i/>
      <w:iCs/>
    </w:rPr>
  </w:style>
  <w:style w:type="paragraph" w:customStyle="1" w:styleId="IBN">
    <w:name w:val="IBN"/>
    <w:basedOn w:val="Normal"/>
    <w:rsid w:val="008561E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561E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561EC"/>
    <w:rPr>
      <w:rFonts w:ascii="Times New Roman" w:hAnsi="Times New Roman"/>
      <w:noProof/>
      <w:szCs w:val="18"/>
      <w:lang w:val="en-GB" w:eastAsia="x-none"/>
    </w:rPr>
  </w:style>
  <w:style w:type="paragraph" w:customStyle="1" w:styleId="Npr">
    <w:name w:val="Npr"/>
    <w:basedOn w:val="Normal"/>
    <w:rsid w:val="008561E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561E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561EC"/>
    <w:rPr>
      <w:lang w:val="en-GB" w:eastAsia="en-GB"/>
    </w:rPr>
  </w:style>
  <w:style w:type="paragraph" w:customStyle="1" w:styleId="NormalLatinItalique">
    <w:name w:val="Normal + (Latin) Italique"/>
    <w:basedOn w:val="Normal"/>
    <w:link w:val="NormalLatinItaliqueCar"/>
    <w:rsid w:val="008561E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561EC"/>
    <w:rPr>
      <w:rFonts w:ascii="Times New Roman" w:hAnsi="Times New Roman"/>
      <w:lang w:val="en-GB" w:eastAsia="x-none"/>
    </w:rPr>
  </w:style>
  <w:style w:type="character" w:customStyle="1" w:styleId="H6Car">
    <w:name w:val="H6 Car"/>
    <w:rsid w:val="008561EC"/>
    <w:rPr>
      <w:rFonts w:ascii="Arial" w:hAnsi="Arial"/>
      <w:sz w:val="22"/>
      <w:lang w:val="en-GB"/>
    </w:rPr>
  </w:style>
  <w:style w:type="paragraph" w:customStyle="1" w:styleId="B3H6">
    <w:name w:val="B3H6"/>
    <w:basedOn w:val="B30"/>
    <w:rsid w:val="008561EC"/>
    <w:pPr>
      <w:overflowPunct w:val="0"/>
      <w:autoSpaceDE w:val="0"/>
      <w:autoSpaceDN w:val="0"/>
      <w:adjustRightInd w:val="0"/>
      <w:textAlignment w:val="baseline"/>
    </w:pPr>
    <w:rPr>
      <w:lang w:eastAsia="x-none"/>
    </w:rPr>
  </w:style>
  <w:style w:type="paragraph" w:customStyle="1" w:styleId="NB2">
    <w:name w:val="NB2"/>
    <w:basedOn w:val="ZG"/>
    <w:rsid w:val="008561EC"/>
    <w:pPr>
      <w:framePr w:wrap="notBeside"/>
      <w:overflowPunct w:val="0"/>
      <w:autoSpaceDE w:val="0"/>
      <w:autoSpaceDN w:val="0"/>
      <w:adjustRightInd w:val="0"/>
      <w:textAlignment w:val="baseline"/>
    </w:pPr>
    <w:rPr>
      <w:lang w:val="en-US" w:eastAsia="en-GB"/>
    </w:rPr>
  </w:style>
  <w:style w:type="character" w:customStyle="1" w:styleId="TALZchn">
    <w:name w:val="TAL Zchn"/>
    <w:rsid w:val="008561E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61EC"/>
    <w:rPr>
      <w:rFonts w:ascii="Arial" w:eastAsia="SimSun" w:hAnsi="Arial" w:cs="Arial"/>
      <w:color w:val="0000FF"/>
      <w:kern w:val="2"/>
      <w:sz w:val="24"/>
      <w:szCs w:val="28"/>
      <w:lang w:val="en-GB" w:eastAsia="en-GB"/>
    </w:rPr>
  </w:style>
  <w:style w:type="character" w:customStyle="1" w:styleId="BodyText2Char3">
    <w:name w:val="Body Text 2 Char3"/>
    <w:rsid w:val="008561EC"/>
    <w:rPr>
      <w:rFonts w:ascii="Times New Roman" w:eastAsia="SimSun" w:hAnsi="Times New Roman" w:cs="Times New Roman"/>
      <w:kern w:val="0"/>
      <w:sz w:val="20"/>
      <w:szCs w:val="20"/>
      <w:lang w:val="en-GB" w:eastAsia="ja-JP"/>
    </w:rPr>
  </w:style>
  <w:style w:type="character" w:customStyle="1" w:styleId="BodyText3Char3">
    <w:name w:val="Body Text 3 Char3"/>
    <w:rsid w:val="008561EC"/>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561EC"/>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61EC"/>
    <w:rPr>
      <w:rFonts w:ascii="Arial" w:hAnsi="Arial"/>
      <w:sz w:val="28"/>
      <w:lang w:val="en-GB"/>
    </w:rPr>
  </w:style>
  <w:style w:type="paragraph" w:customStyle="1" w:styleId="H60">
    <w:name w:val="样式 H6"/>
    <w:basedOn w:val="H6"/>
    <w:rsid w:val="008561EC"/>
    <w:pPr>
      <w:overflowPunct w:val="0"/>
      <w:autoSpaceDE w:val="0"/>
      <w:autoSpaceDN w:val="0"/>
      <w:adjustRightInd w:val="0"/>
      <w:textAlignment w:val="baseline"/>
    </w:pPr>
    <w:rPr>
      <w:lang w:eastAsia="zh-CN"/>
    </w:rPr>
  </w:style>
  <w:style w:type="paragraph" w:customStyle="1" w:styleId="TH0">
    <w:name w:val="样式 TH"/>
    <w:basedOn w:val="TH"/>
    <w:rsid w:val="008561E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61EC"/>
    <w:rPr>
      <w:rFonts w:ascii="Arial" w:hAnsi="Arial"/>
      <w:sz w:val="28"/>
      <w:lang w:val="en-GB" w:eastAsia="en-US" w:bidi="ar-SA"/>
    </w:rPr>
  </w:style>
  <w:style w:type="character" w:customStyle="1" w:styleId="TFZchn">
    <w:name w:val="TF Zchn"/>
    <w:rsid w:val="008561EC"/>
    <w:rPr>
      <w:rFonts w:ascii="Arial" w:eastAsia="MS Mincho" w:hAnsi="Arial"/>
      <w:b/>
      <w:bCs/>
      <w:lang w:val="en-GB" w:eastAsia="en-GB"/>
    </w:rPr>
  </w:style>
  <w:style w:type="paragraph" w:customStyle="1" w:styleId="TAH8pt">
    <w:name w:val="TAH + 8 pt"/>
    <w:basedOn w:val="TAH"/>
    <w:rsid w:val="008561E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61EC"/>
    <w:rPr>
      <w:sz w:val="28"/>
      <w:lang w:val="en-GB" w:eastAsia="en-US"/>
    </w:rPr>
  </w:style>
  <w:style w:type="character" w:customStyle="1" w:styleId="apple-style-span">
    <w:name w:val="apple-style-span"/>
    <w:basedOn w:val="DefaultParagraphFont"/>
    <w:rsid w:val="008561EC"/>
  </w:style>
  <w:style w:type="paragraph" w:customStyle="1" w:styleId="TableEntry0">
    <w:name w:val="Table Entry"/>
    <w:basedOn w:val="Normal"/>
    <w:next w:val="Normal"/>
    <w:rsid w:val="008561E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561EC"/>
    <w:rPr>
      <w:rFonts w:ascii="Times New Roman" w:eastAsia="SimSun" w:hAnsi="Times New Roman" w:cs="Times New Roman"/>
      <w:kern w:val="0"/>
      <w:sz w:val="20"/>
      <w:szCs w:val="20"/>
      <w:lang w:val="en-GB" w:eastAsia="ja-JP"/>
    </w:rPr>
  </w:style>
  <w:style w:type="paragraph" w:customStyle="1" w:styleId="tac0">
    <w:name w:val="tac0"/>
    <w:basedOn w:val="Normal"/>
    <w:rsid w:val="008561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561E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561EC"/>
    <w:rPr>
      <w:lang w:val="en-GB" w:eastAsia="en-US" w:bidi="ar-SA"/>
    </w:rPr>
  </w:style>
  <w:style w:type="paragraph" w:customStyle="1" w:styleId="91">
    <w:name w:val="目录 91"/>
    <w:basedOn w:val="TOC8"/>
    <w:rsid w:val="008561E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61EC"/>
    <w:rPr>
      <w:rFonts w:ascii="Arial" w:eastAsia="MS Mincho" w:hAnsi="Arial" w:cs="Times New Roman"/>
      <w:kern w:val="0"/>
      <w:sz w:val="20"/>
      <w:szCs w:val="20"/>
      <w:lang w:val="en-GB" w:eastAsia="ja-JP"/>
    </w:rPr>
  </w:style>
  <w:style w:type="character" w:customStyle="1" w:styleId="EditorsNoteCharCharChar">
    <w:name w:val="Editor's Note Char Char Char"/>
    <w:rsid w:val="008561EC"/>
    <w:rPr>
      <w:color w:val="FF0000"/>
      <w:lang w:val="en-GB" w:eastAsia="en-US" w:bidi="ar-SA"/>
    </w:rPr>
  </w:style>
  <w:style w:type="paragraph" w:styleId="HTMLPreformatted">
    <w:name w:val="HTML Preformatted"/>
    <w:basedOn w:val="Normal"/>
    <w:link w:val="HTMLPreformattedChar"/>
    <w:rsid w:val="008561E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561EC"/>
    <w:rPr>
      <w:rFonts w:ascii="Courier New" w:eastAsia="MS Mincho" w:hAnsi="Courier New"/>
      <w:lang w:val="en-GB" w:eastAsia="ja-JP"/>
    </w:rPr>
  </w:style>
  <w:style w:type="paragraph" w:customStyle="1" w:styleId="msolistparagraph0">
    <w:name w:val="msolistparagraph"/>
    <w:basedOn w:val="Normal"/>
    <w:rsid w:val="008561E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561E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561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561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61EC"/>
    <w:rPr>
      <w:rFonts w:ascii="Arial" w:hAnsi="Arial"/>
      <w:sz w:val="24"/>
      <w:lang w:val="en-GB" w:eastAsia="en-US" w:bidi="ar-SA"/>
    </w:rPr>
  </w:style>
  <w:style w:type="character" w:customStyle="1" w:styleId="CharChar15">
    <w:name w:val="Char Char15"/>
    <w:rsid w:val="008561EC"/>
    <w:rPr>
      <w:rFonts w:ascii="Arial" w:hAnsi="Arial"/>
      <w:sz w:val="36"/>
      <w:lang w:val="en-GB" w:eastAsia="en-US" w:bidi="ar-SA"/>
    </w:rPr>
  </w:style>
  <w:style w:type="paragraph" w:customStyle="1" w:styleId="PLBold">
    <w:name w:val="PL Bold"/>
    <w:basedOn w:val="PL"/>
    <w:link w:val="PLBoldChar"/>
    <w:rsid w:val="008561E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561EC"/>
    <w:rPr>
      <w:rFonts w:ascii="Courier New" w:eastAsia="MS Gothic" w:hAnsi="Courier New"/>
      <w:b/>
      <w:bCs/>
      <w:noProof/>
      <w:sz w:val="16"/>
      <w:lang w:val="en-GB" w:eastAsia="ja-JP"/>
    </w:rPr>
  </w:style>
  <w:style w:type="paragraph" w:customStyle="1" w:styleId="PLBold0">
    <w:name w:val="PL + Bold"/>
    <w:basedOn w:val="PL"/>
    <w:link w:val="PLBoldChar0"/>
    <w:rsid w:val="008561EC"/>
    <w:pPr>
      <w:overflowPunct w:val="0"/>
      <w:autoSpaceDE w:val="0"/>
      <w:autoSpaceDN w:val="0"/>
      <w:adjustRightInd w:val="0"/>
      <w:textAlignment w:val="baseline"/>
    </w:pPr>
    <w:rPr>
      <w:lang w:eastAsia="ja-JP"/>
    </w:rPr>
  </w:style>
  <w:style w:type="character" w:customStyle="1" w:styleId="PLBoldChar0">
    <w:name w:val="PL + Bold Char"/>
    <w:link w:val="PLBold0"/>
    <w:rsid w:val="008561EC"/>
    <w:rPr>
      <w:rFonts w:ascii="Courier New" w:hAnsi="Courier New"/>
      <w:noProof/>
      <w:sz w:val="16"/>
      <w:lang w:val="en-GB" w:eastAsia="ja-JP"/>
    </w:rPr>
  </w:style>
  <w:style w:type="character" w:customStyle="1" w:styleId="mediumtext1">
    <w:name w:val="medium_text1"/>
    <w:rsid w:val="008561EC"/>
    <w:rPr>
      <w:sz w:val="18"/>
      <w:szCs w:val="18"/>
    </w:rPr>
  </w:style>
  <w:style w:type="character" w:customStyle="1" w:styleId="shorttext1">
    <w:name w:val="short_text1"/>
    <w:rsid w:val="008561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61E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61EC"/>
    <w:rPr>
      <w:rFonts w:ascii="Arial" w:hAnsi="Arial"/>
      <w:sz w:val="24"/>
      <w:szCs w:val="28"/>
      <w:lang w:val="en-GB" w:eastAsia="en-US"/>
    </w:rPr>
  </w:style>
  <w:style w:type="character" w:customStyle="1" w:styleId="CharChar18">
    <w:name w:val="Char Char18"/>
    <w:rsid w:val="008561E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61EC"/>
    <w:rPr>
      <w:rFonts w:eastAsia="MS Mincho"/>
      <w:sz w:val="32"/>
      <w:lang w:val="en-GB" w:eastAsia="en-US"/>
    </w:rPr>
  </w:style>
  <w:style w:type="numbering" w:customStyle="1" w:styleId="NoList2">
    <w:name w:val="No List2"/>
    <w:next w:val="NoList"/>
    <w:semiHidden/>
    <w:rsid w:val="008561EC"/>
  </w:style>
  <w:style w:type="paragraph" w:customStyle="1" w:styleId="Char13">
    <w:name w:val="Ch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561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561EC"/>
  </w:style>
  <w:style w:type="numbering" w:customStyle="1" w:styleId="NoList4">
    <w:name w:val="No List4"/>
    <w:next w:val="NoList"/>
    <w:semiHidden/>
    <w:rsid w:val="008561EC"/>
  </w:style>
  <w:style w:type="numbering" w:customStyle="1" w:styleId="NoList5">
    <w:name w:val="No List5"/>
    <w:next w:val="NoList"/>
    <w:semiHidden/>
    <w:rsid w:val="008561EC"/>
  </w:style>
  <w:style w:type="numbering" w:customStyle="1" w:styleId="NoList6">
    <w:name w:val="No List6"/>
    <w:next w:val="NoList"/>
    <w:semiHidden/>
    <w:rsid w:val="008561EC"/>
  </w:style>
  <w:style w:type="numbering" w:customStyle="1" w:styleId="NoList7">
    <w:name w:val="No List7"/>
    <w:next w:val="NoList"/>
    <w:semiHidden/>
    <w:rsid w:val="008561E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61E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61EC"/>
    <w:rPr>
      <w:rFonts w:ascii="Arial" w:hAnsi="Arial"/>
      <w:sz w:val="24"/>
      <w:szCs w:val="28"/>
      <w:lang w:val="en-GB" w:eastAsia="en-GB" w:bidi="ar-SA"/>
    </w:rPr>
  </w:style>
  <w:style w:type="character" w:customStyle="1" w:styleId="Heading7Char2">
    <w:name w:val="Heading 7 Char2"/>
    <w:rsid w:val="008561EC"/>
    <w:rPr>
      <w:rFonts w:ascii="Arial" w:hAnsi="Arial"/>
      <w:lang w:val="en-GB" w:eastAsia="en-GB" w:bidi="ar-SA"/>
    </w:rPr>
  </w:style>
  <w:style w:type="character" w:customStyle="1" w:styleId="Heading8Char2">
    <w:name w:val="Heading 8 Char2"/>
    <w:rsid w:val="008561EC"/>
    <w:rPr>
      <w:rFonts w:ascii="Arial" w:hAnsi="Arial"/>
      <w:sz w:val="36"/>
      <w:lang w:val="en-GB" w:eastAsia="en-GB" w:bidi="ar-SA"/>
    </w:rPr>
  </w:style>
  <w:style w:type="character" w:customStyle="1" w:styleId="ListChar2">
    <w:name w:val="List Char2"/>
    <w:rsid w:val="008561EC"/>
    <w:rPr>
      <w:lang w:val="en-GB" w:eastAsia="en-GB" w:bidi="ar-SA"/>
    </w:rPr>
  </w:style>
  <w:style w:type="character" w:customStyle="1" w:styleId="PlainTextChar2">
    <w:name w:val="Plain Text Char2"/>
    <w:rsid w:val="008561EC"/>
    <w:rPr>
      <w:rFonts w:ascii="Courier New" w:hAnsi="Courier New"/>
      <w:lang w:val="nb-NO" w:eastAsia="en-US" w:bidi="ar-SA"/>
    </w:rPr>
  </w:style>
  <w:style w:type="character" w:customStyle="1" w:styleId="CommentTextChar2">
    <w:name w:val="Comment Text Char2"/>
    <w:semiHidden/>
    <w:rsid w:val="008561EC"/>
    <w:rPr>
      <w:lang w:val="en-GB" w:eastAsia="en-US" w:bidi="ar-SA"/>
    </w:rPr>
  </w:style>
  <w:style w:type="character" w:customStyle="1" w:styleId="BodyText2Char2">
    <w:name w:val="Body Text 2 Char2"/>
    <w:rsid w:val="008561EC"/>
    <w:rPr>
      <w:lang w:val="en-GB" w:eastAsia="ja-JP" w:bidi="ar-SA"/>
    </w:rPr>
  </w:style>
  <w:style w:type="character" w:customStyle="1" w:styleId="BodyText3Char2">
    <w:name w:val="Body Text 3 Char2"/>
    <w:rsid w:val="008561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61EC"/>
    <w:rPr>
      <w:rFonts w:ascii="Arial" w:eastAsia="SimSun" w:hAnsi="Arial"/>
      <w:sz w:val="32"/>
      <w:lang w:val="en-GB" w:eastAsia="en-US" w:bidi="ar-SA"/>
    </w:rPr>
  </w:style>
  <w:style w:type="character" w:customStyle="1" w:styleId="BodyTextIndentChar2">
    <w:name w:val="Body Text Indent Char2"/>
    <w:rsid w:val="008561EC"/>
    <w:rPr>
      <w:lang w:val="en-GB" w:eastAsia="en-US" w:bidi="ar-SA"/>
    </w:rPr>
  </w:style>
  <w:style w:type="character" w:customStyle="1" w:styleId="BodyTextIndent2Char2">
    <w:name w:val="Body Text Indent 2 Char2"/>
    <w:rsid w:val="008561E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61E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61EC"/>
    <w:rPr>
      <w:rFonts w:ascii="Arial" w:hAnsi="Arial"/>
      <w:sz w:val="28"/>
      <w:lang w:val="en-GB" w:eastAsia="en-GB" w:bidi="ar-SA"/>
    </w:rPr>
  </w:style>
  <w:style w:type="character" w:customStyle="1" w:styleId="CarCar9">
    <w:name w:val="Car Car9"/>
    <w:rsid w:val="008561EC"/>
    <w:rPr>
      <w:rFonts w:ascii="Arial" w:hAnsi="Arial"/>
      <w:lang w:val="en-GB" w:eastAsia="ja-JP" w:bidi="ar-SA"/>
    </w:rPr>
  </w:style>
  <w:style w:type="numbering" w:customStyle="1" w:styleId="NoList11">
    <w:name w:val="No List11"/>
    <w:next w:val="NoList"/>
    <w:semiHidden/>
    <w:rsid w:val="008561EC"/>
  </w:style>
  <w:style w:type="numbering" w:customStyle="1" w:styleId="NoList21">
    <w:name w:val="No List21"/>
    <w:next w:val="NoList"/>
    <w:semiHidden/>
    <w:rsid w:val="008561EC"/>
  </w:style>
  <w:style w:type="character" w:customStyle="1" w:styleId="Heading9Char1">
    <w:name w:val="Heading 9 Char1"/>
    <w:rsid w:val="008561EC"/>
    <w:rPr>
      <w:rFonts w:ascii="Arial" w:hAnsi="Arial"/>
      <w:sz w:val="36"/>
      <w:lang w:val="en-GB" w:eastAsia="en-GB" w:bidi="ar-SA"/>
    </w:rPr>
  </w:style>
  <w:style w:type="character" w:customStyle="1" w:styleId="FooterChar1">
    <w:name w:val="Footer Char1"/>
    <w:rsid w:val="008561E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61E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561EC"/>
    <w:rPr>
      <w:rFonts w:ascii="Arial" w:hAnsi="Arial"/>
      <w:sz w:val="28"/>
      <w:lang w:val="en-GB" w:eastAsia="ja-JP" w:bidi="ar-SA"/>
    </w:rPr>
  </w:style>
  <w:style w:type="character" w:customStyle="1" w:styleId="Heading7Char1">
    <w:name w:val="Heading 7 Char1"/>
    <w:rsid w:val="008561EC"/>
    <w:rPr>
      <w:rFonts w:ascii="Arial" w:hAnsi="Arial"/>
      <w:lang w:val="en-GB" w:eastAsia="ja-JP" w:bidi="ar-SA"/>
    </w:rPr>
  </w:style>
  <w:style w:type="character" w:customStyle="1" w:styleId="Heading8Char1">
    <w:name w:val="Heading 8 Char1"/>
    <w:rsid w:val="008561EC"/>
    <w:rPr>
      <w:rFonts w:ascii="Arial" w:hAnsi="Arial"/>
      <w:sz w:val="36"/>
      <w:lang w:val="en-GB" w:eastAsia="ja-JP" w:bidi="ar-SA"/>
    </w:rPr>
  </w:style>
  <w:style w:type="character" w:customStyle="1" w:styleId="ListChar1">
    <w:name w:val="List Char1"/>
    <w:rsid w:val="008561EC"/>
    <w:rPr>
      <w:lang w:val="en-GB" w:eastAsia="ja-JP" w:bidi="ar-SA"/>
    </w:rPr>
  </w:style>
  <w:style w:type="character" w:customStyle="1" w:styleId="PlainTextChar1">
    <w:name w:val="Plain Text Char1"/>
    <w:rsid w:val="008561EC"/>
    <w:rPr>
      <w:rFonts w:ascii="Courier New" w:hAnsi="Courier New"/>
      <w:lang w:val="nb-NO" w:eastAsia="en-US" w:bidi="ar-SA"/>
    </w:rPr>
  </w:style>
  <w:style w:type="character" w:customStyle="1" w:styleId="CommentTextChar1">
    <w:name w:val="Comment Text Char1"/>
    <w:semiHidden/>
    <w:rsid w:val="008561EC"/>
    <w:rPr>
      <w:lang w:val="en-GB" w:eastAsia="en-US" w:bidi="ar-SA"/>
    </w:rPr>
  </w:style>
  <w:style w:type="paragraph" w:customStyle="1" w:styleId="30mm">
    <w:name w:val="段落フォント + 左 :  30 mm"/>
    <w:aliases w:val="ぶら下げインデント :  2.81 字"/>
    <w:basedOn w:val="B20"/>
    <w:rsid w:val="008561E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561EC"/>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561E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561E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561E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561EC"/>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561E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561EC"/>
    <w:rPr>
      <w:rFonts w:ascii="Courier New" w:eastAsia="Times New Roman" w:hAnsi="Courier New" w:cs="Courier New"/>
      <w:sz w:val="20"/>
      <w:szCs w:val="20"/>
    </w:rPr>
  </w:style>
  <w:style w:type="paragraph" w:customStyle="1" w:styleId="b31">
    <w:name w:val="b3"/>
    <w:basedOn w:val="Normal"/>
    <w:rsid w:val="008561E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561E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561E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561EC"/>
  </w:style>
  <w:style w:type="character" w:customStyle="1" w:styleId="WW-Absatz-Standardschriftart">
    <w:name w:val="WW-Absatz-Standardschriftart"/>
    <w:rsid w:val="008561EC"/>
  </w:style>
  <w:style w:type="character" w:customStyle="1" w:styleId="WW8Num1z0">
    <w:name w:val="WW8Num1z0"/>
    <w:rsid w:val="008561EC"/>
    <w:rPr>
      <w:rFonts w:ascii="Symbol" w:hAnsi="Symbol"/>
    </w:rPr>
  </w:style>
  <w:style w:type="character" w:customStyle="1" w:styleId="WW8Num5z0">
    <w:name w:val="WW8Num5z0"/>
    <w:rsid w:val="008561EC"/>
    <w:rPr>
      <w:rFonts w:ascii="Times New Roman" w:eastAsia="MS Mincho" w:hAnsi="Times New Roman" w:cs="Times New Roman"/>
    </w:rPr>
  </w:style>
  <w:style w:type="character" w:customStyle="1" w:styleId="WW8Num5z1">
    <w:name w:val="WW8Num5z1"/>
    <w:rsid w:val="008561EC"/>
    <w:rPr>
      <w:rFonts w:ascii="Courier New" w:hAnsi="Courier New" w:cs="Courier New"/>
    </w:rPr>
  </w:style>
  <w:style w:type="character" w:customStyle="1" w:styleId="WW8Num5z2">
    <w:name w:val="WW8Num5z2"/>
    <w:rsid w:val="008561EC"/>
    <w:rPr>
      <w:rFonts w:ascii="Wingdings" w:hAnsi="Wingdings"/>
    </w:rPr>
  </w:style>
  <w:style w:type="character" w:customStyle="1" w:styleId="WW8Num5z3">
    <w:name w:val="WW8Num5z3"/>
    <w:rsid w:val="008561EC"/>
    <w:rPr>
      <w:rFonts w:ascii="Symbol" w:hAnsi="Symbol"/>
    </w:rPr>
  </w:style>
  <w:style w:type="character" w:customStyle="1" w:styleId="WW8Num6z0">
    <w:name w:val="WW8Num6z0"/>
    <w:rsid w:val="008561EC"/>
    <w:rPr>
      <w:rFonts w:ascii="Arial" w:eastAsia="MS Mincho" w:hAnsi="Arial" w:cs="Arial"/>
    </w:rPr>
  </w:style>
  <w:style w:type="character" w:customStyle="1" w:styleId="WW8Num6z1">
    <w:name w:val="WW8Num6z1"/>
    <w:rsid w:val="008561EC"/>
    <w:rPr>
      <w:rFonts w:ascii="Courier New" w:hAnsi="Courier New" w:cs="Courier New"/>
    </w:rPr>
  </w:style>
  <w:style w:type="character" w:customStyle="1" w:styleId="WW8Num6z2">
    <w:name w:val="WW8Num6z2"/>
    <w:rsid w:val="008561EC"/>
    <w:rPr>
      <w:rFonts w:ascii="Wingdings" w:hAnsi="Wingdings"/>
    </w:rPr>
  </w:style>
  <w:style w:type="character" w:customStyle="1" w:styleId="WW8Num6z3">
    <w:name w:val="WW8Num6z3"/>
    <w:rsid w:val="008561EC"/>
    <w:rPr>
      <w:rFonts w:ascii="Symbol" w:hAnsi="Symbol"/>
    </w:rPr>
  </w:style>
  <w:style w:type="character" w:customStyle="1" w:styleId="WW8Num9z0">
    <w:name w:val="WW8Num9z0"/>
    <w:rsid w:val="008561EC"/>
    <w:rPr>
      <w:rFonts w:ascii="Times New Roman" w:eastAsia="MS Mincho" w:hAnsi="Times New Roman" w:cs="Times New Roman"/>
    </w:rPr>
  </w:style>
  <w:style w:type="character" w:customStyle="1" w:styleId="WW8Num9z1">
    <w:name w:val="WW8Num9z1"/>
    <w:rsid w:val="008561EC"/>
    <w:rPr>
      <w:rFonts w:ascii="Courier New" w:hAnsi="Courier New" w:cs="Courier New"/>
    </w:rPr>
  </w:style>
  <w:style w:type="character" w:customStyle="1" w:styleId="WW8Num9z2">
    <w:name w:val="WW8Num9z2"/>
    <w:rsid w:val="008561EC"/>
    <w:rPr>
      <w:rFonts w:ascii="Wingdings" w:hAnsi="Wingdings"/>
    </w:rPr>
  </w:style>
  <w:style w:type="character" w:customStyle="1" w:styleId="WW8Num9z3">
    <w:name w:val="WW8Num9z3"/>
    <w:rsid w:val="008561EC"/>
    <w:rPr>
      <w:rFonts w:ascii="Symbol" w:hAnsi="Symbol"/>
    </w:rPr>
  </w:style>
  <w:style w:type="character" w:customStyle="1" w:styleId="WW8Num11z0">
    <w:name w:val="WW8Num11z0"/>
    <w:rsid w:val="008561EC"/>
    <w:rPr>
      <w:rFonts w:ascii="Times New Roman" w:eastAsia="MS Mincho" w:hAnsi="Times New Roman" w:cs="Times New Roman"/>
    </w:rPr>
  </w:style>
  <w:style w:type="character" w:customStyle="1" w:styleId="WW8Num11z1">
    <w:name w:val="WW8Num11z1"/>
    <w:rsid w:val="008561EC"/>
    <w:rPr>
      <w:rFonts w:ascii="Courier New" w:hAnsi="Courier New" w:cs="Courier New"/>
    </w:rPr>
  </w:style>
  <w:style w:type="character" w:customStyle="1" w:styleId="WW8Num11z2">
    <w:name w:val="WW8Num11z2"/>
    <w:rsid w:val="008561EC"/>
    <w:rPr>
      <w:rFonts w:ascii="Wingdings" w:hAnsi="Wingdings"/>
    </w:rPr>
  </w:style>
  <w:style w:type="character" w:customStyle="1" w:styleId="WW8Num11z3">
    <w:name w:val="WW8Num11z3"/>
    <w:rsid w:val="008561EC"/>
    <w:rPr>
      <w:rFonts w:ascii="Symbol" w:hAnsi="Symbol"/>
    </w:rPr>
  </w:style>
  <w:style w:type="character" w:customStyle="1" w:styleId="WW8Num15z0">
    <w:name w:val="WW8Num15z0"/>
    <w:rsid w:val="008561EC"/>
    <w:rPr>
      <w:rFonts w:ascii="Times New Roman" w:eastAsia="Times New Roman" w:hAnsi="Times New Roman" w:cs="Times New Roman"/>
    </w:rPr>
  </w:style>
  <w:style w:type="character" w:customStyle="1" w:styleId="WW8Num15z1">
    <w:name w:val="WW8Num15z1"/>
    <w:rsid w:val="008561EC"/>
    <w:rPr>
      <w:rFonts w:ascii="Courier New" w:hAnsi="Courier New" w:cs="Courier New"/>
    </w:rPr>
  </w:style>
  <w:style w:type="character" w:customStyle="1" w:styleId="WW8Num15z2">
    <w:name w:val="WW8Num15z2"/>
    <w:rsid w:val="008561EC"/>
    <w:rPr>
      <w:rFonts w:ascii="Wingdings" w:hAnsi="Wingdings"/>
    </w:rPr>
  </w:style>
  <w:style w:type="character" w:customStyle="1" w:styleId="WW8Num15z3">
    <w:name w:val="WW8Num15z3"/>
    <w:rsid w:val="008561EC"/>
    <w:rPr>
      <w:rFonts w:ascii="Symbol" w:hAnsi="Symbol"/>
    </w:rPr>
  </w:style>
  <w:style w:type="character" w:customStyle="1" w:styleId="WW8Num16z0">
    <w:name w:val="WW8Num16z0"/>
    <w:rsid w:val="008561EC"/>
    <w:rPr>
      <w:rFonts w:ascii="Times New Roman" w:eastAsia="MS Mincho" w:hAnsi="Times New Roman" w:cs="Times New Roman"/>
    </w:rPr>
  </w:style>
  <w:style w:type="character" w:customStyle="1" w:styleId="WW8Num16z1">
    <w:name w:val="WW8Num16z1"/>
    <w:rsid w:val="008561EC"/>
    <w:rPr>
      <w:rFonts w:ascii="Courier New" w:hAnsi="Courier New" w:cs="Courier New"/>
    </w:rPr>
  </w:style>
  <w:style w:type="character" w:customStyle="1" w:styleId="WW8Num16z2">
    <w:name w:val="WW8Num16z2"/>
    <w:rsid w:val="008561EC"/>
    <w:rPr>
      <w:rFonts w:ascii="Wingdings" w:hAnsi="Wingdings"/>
    </w:rPr>
  </w:style>
  <w:style w:type="character" w:customStyle="1" w:styleId="WW8Num16z3">
    <w:name w:val="WW8Num16z3"/>
    <w:rsid w:val="008561EC"/>
    <w:rPr>
      <w:rFonts w:ascii="Symbol" w:hAnsi="Symbol"/>
    </w:rPr>
  </w:style>
  <w:style w:type="character" w:customStyle="1" w:styleId="WW8Num18z0">
    <w:name w:val="WW8Num18z0"/>
    <w:rsid w:val="008561EC"/>
    <w:rPr>
      <w:rFonts w:ascii="Times New Roman" w:eastAsia="Times New Roman" w:hAnsi="Times New Roman" w:cs="Times New Roman"/>
    </w:rPr>
  </w:style>
  <w:style w:type="character" w:customStyle="1" w:styleId="WW8Num18z1">
    <w:name w:val="WW8Num18z1"/>
    <w:rsid w:val="008561EC"/>
    <w:rPr>
      <w:rFonts w:ascii="Courier New" w:hAnsi="Courier New" w:cs="Courier New"/>
    </w:rPr>
  </w:style>
  <w:style w:type="character" w:customStyle="1" w:styleId="WW8Num18z2">
    <w:name w:val="WW8Num18z2"/>
    <w:rsid w:val="008561EC"/>
    <w:rPr>
      <w:rFonts w:ascii="Wingdings" w:hAnsi="Wingdings"/>
    </w:rPr>
  </w:style>
  <w:style w:type="character" w:customStyle="1" w:styleId="WW8Num18z3">
    <w:name w:val="WW8Num18z3"/>
    <w:rsid w:val="008561EC"/>
    <w:rPr>
      <w:rFonts w:ascii="Symbol" w:hAnsi="Symbol"/>
    </w:rPr>
  </w:style>
  <w:style w:type="character" w:customStyle="1" w:styleId="WW8Num19z0">
    <w:name w:val="WW8Num19z0"/>
    <w:rsid w:val="008561EC"/>
    <w:rPr>
      <w:rFonts w:ascii="Times New Roman" w:eastAsia="MS Mincho" w:hAnsi="Times New Roman" w:cs="Times New Roman"/>
    </w:rPr>
  </w:style>
  <w:style w:type="character" w:customStyle="1" w:styleId="WW8Num19z1">
    <w:name w:val="WW8Num19z1"/>
    <w:rsid w:val="008561EC"/>
    <w:rPr>
      <w:rFonts w:ascii="Wingdings" w:hAnsi="Wingdings"/>
    </w:rPr>
  </w:style>
  <w:style w:type="character" w:customStyle="1" w:styleId="WW8Num25z0">
    <w:name w:val="WW8Num25z0"/>
    <w:rsid w:val="008561EC"/>
    <w:rPr>
      <w:rFonts w:ascii="Arial" w:eastAsia="SimSun" w:hAnsi="Arial" w:cs="Arial"/>
    </w:rPr>
  </w:style>
  <w:style w:type="character" w:customStyle="1" w:styleId="WW8Num25z1">
    <w:name w:val="WW8Num25z1"/>
    <w:rsid w:val="008561EC"/>
    <w:rPr>
      <w:rFonts w:ascii="Wingdings" w:hAnsi="Wingdings"/>
    </w:rPr>
  </w:style>
  <w:style w:type="character" w:customStyle="1" w:styleId="WW8Num28z0">
    <w:name w:val="WW8Num28z0"/>
    <w:rsid w:val="008561EC"/>
    <w:rPr>
      <w:rFonts w:ascii="Times New Roman" w:eastAsia="MS Mincho" w:hAnsi="Times New Roman" w:cs="Times New Roman"/>
    </w:rPr>
  </w:style>
  <w:style w:type="character" w:customStyle="1" w:styleId="WW8Num28z1">
    <w:name w:val="WW8Num28z1"/>
    <w:rsid w:val="008561EC"/>
    <w:rPr>
      <w:rFonts w:ascii="Courier New" w:hAnsi="Courier New" w:cs="Courier New"/>
    </w:rPr>
  </w:style>
  <w:style w:type="character" w:customStyle="1" w:styleId="WW8Num28z2">
    <w:name w:val="WW8Num28z2"/>
    <w:rsid w:val="008561EC"/>
    <w:rPr>
      <w:rFonts w:ascii="Wingdings" w:hAnsi="Wingdings"/>
    </w:rPr>
  </w:style>
  <w:style w:type="character" w:customStyle="1" w:styleId="WW8Num28z3">
    <w:name w:val="WW8Num28z3"/>
    <w:rsid w:val="008561EC"/>
    <w:rPr>
      <w:rFonts w:ascii="Symbol" w:hAnsi="Symbol"/>
    </w:rPr>
  </w:style>
  <w:style w:type="character" w:customStyle="1" w:styleId="WW8Num32z0">
    <w:name w:val="WW8Num32z0"/>
    <w:rsid w:val="008561EC"/>
    <w:rPr>
      <w:rFonts w:ascii="Times New Roman" w:eastAsia="Times New Roman" w:hAnsi="Times New Roman" w:cs="Times New Roman"/>
    </w:rPr>
  </w:style>
  <w:style w:type="character" w:customStyle="1" w:styleId="WW8Num32z1">
    <w:name w:val="WW8Num32z1"/>
    <w:rsid w:val="008561EC"/>
    <w:rPr>
      <w:rFonts w:ascii="Courier New" w:hAnsi="Courier New" w:cs="Courier New"/>
    </w:rPr>
  </w:style>
  <w:style w:type="character" w:customStyle="1" w:styleId="WW8Num32z2">
    <w:name w:val="WW8Num32z2"/>
    <w:rsid w:val="008561EC"/>
    <w:rPr>
      <w:rFonts w:ascii="Wingdings" w:hAnsi="Wingdings"/>
    </w:rPr>
  </w:style>
  <w:style w:type="character" w:customStyle="1" w:styleId="WW8Num32z3">
    <w:name w:val="WW8Num32z3"/>
    <w:rsid w:val="008561EC"/>
    <w:rPr>
      <w:rFonts w:ascii="Symbol" w:hAnsi="Symbol"/>
    </w:rPr>
  </w:style>
  <w:style w:type="character" w:customStyle="1" w:styleId="WW8Num34z0">
    <w:name w:val="WW8Num34z0"/>
    <w:rsid w:val="008561EC"/>
    <w:rPr>
      <w:rFonts w:ascii="Times New Roman" w:eastAsia="SimSun" w:hAnsi="Times New Roman" w:cs="Times New Roman"/>
    </w:rPr>
  </w:style>
  <w:style w:type="character" w:customStyle="1" w:styleId="WW8Num34z1">
    <w:name w:val="WW8Num34z1"/>
    <w:rsid w:val="008561EC"/>
    <w:rPr>
      <w:rFonts w:ascii="Wingdings" w:hAnsi="Wingdings"/>
    </w:rPr>
  </w:style>
  <w:style w:type="character" w:customStyle="1" w:styleId="WW8Num35z0">
    <w:name w:val="WW8Num35z0"/>
    <w:rsid w:val="008561EC"/>
    <w:rPr>
      <w:rFonts w:ascii="Times New Roman" w:eastAsia="SimSun" w:hAnsi="Times New Roman" w:cs="Times New Roman"/>
    </w:rPr>
  </w:style>
  <w:style w:type="character" w:customStyle="1" w:styleId="WW8Num35z1">
    <w:name w:val="WW8Num35z1"/>
    <w:rsid w:val="008561EC"/>
    <w:rPr>
      <w:rFonts w:ascii="Wingdings" w:hAnsi="Wingdings"/>
    </w:rPr>
  </w:style>
  <w:style w:type="character" w:customStyle="1" w:styleId="WW8Num36z0">
    <w:name w:val="WW8Num36z0"/>
    <w:rsid w:val="008561EC"/>
    <w:rPr>
      <w:rFonts w:ascii="Times New Roman" w:eastAsia="SimSun" w:hAnsi="Times New Roman" w:cs="Times New Roman"/>
    </w:rPr>
  </w:style>
  <w:style w:type="character" w:customStyle="1" w:styleId="WW8Num36z1">
    <w:name w:val="WW8Num36z1"/>
    <w:rsid w:val="008561EC"/>
    <w:rPr>
      <w:rFonts w:ascii="Wingdings" w:hAnsi="Wingdings"/>
    </w:rPr>
  </w:style>
  <w:style w:type="character" w:customStyle="1" w:styleId="WW8Num39z0">
    <w:name w:val="WW8Num39z0"/>
    <w:rsid w:val="008561EC"/>
    <w:rPr>
      <w:rFonts w:ascii="Times New Roman" w:eastAsia="SimSun" w:hAnsi="Times New Roman" w:cs="Times New Roman"/>
    </w:rPr>
  </w:style>
  <w:style w:type="character" w:customStyle="1" w:styleId="WW8Num39z1">
    <w:name w:val="WW8Num39z1"/>
    <w:rsid w:val="008561EC"/>
    <w:rPr>
      <w:rFonts w:ascii="Wingdings" w:hAnsi="Wingdings"/>
    </w:rPr>
  </w:style>
  <w:style w:type="character" w:customStyle="1" w:styleId="WW8NumSt1z0">
    <w:name w:val="WW8NumSt1z0"/>
    <w:rsid w:val="008561EC"/>
    <w:rPr>
      <w:rFonts w:ascii="Symbol" w:hAnsi="Symbol"/>
    </w:rPr>
  </w:style>
  <w:style w:type="character" w:customStyle="1" w:styleId="WW8NumSt18z0">
    <w:name w:val="WW8NumSt18z0"/>
    <w:rsid w:val="008561EC"/>
    <w:rPr>
      <w:rFonts w:ascii="Geneva" w:hAnsi="Geneva"/>
    </w:rPr>
  </w:style>
  <w:style w:type="character" w:customStyle="1" w:styleId="a8">
    <w:name w:val="段落フォント"/>
    <w:rsid w:val="008561EC"/>
  </w:style>
  <w:style w:type="character" w:customStyle="1" w:styleId="a9">
    <w:name w:val="脚注番号"/>
    <w:rsid w:val="008561EC"/>
    <w:rPr>
      <w:b/>
      <w:position w:val="3"/>
      <w:sz w:val="16"/>
    </w:rPr>
  </w:style>
  <w:style w:type="character" w:customStyle="1" w:styleId="aa">
    <w:name w:val="コメント参照"/>
    <w:rsid w:val="008561EC"/>
    <w:rPr>
      <w:sz w:val="16"/>
    </w:rPr>
  </w:style>
  <w:style w:type="character" w:customStyle="1" w:styleId="H1">
    <w:name w:val="H1 (文字)"/>
    <w:rsid w:val="008561EC"/>
    <w:rPr>
      <w:rFonts w:ascii="Arial" w:eastAsia="MS Mincho" w:hAnsi="Arial"/>
      <w:sz w:val="36"/>
      <w:lang w:val="en-GB" w:eastAsia="ar-SA" w:bidi="ar-SA"/>
    </w:rPr>
  </w:style>
  <w:style w:type="character" w:customStyle="1" w:styleId="Head2A">
    <w:name w:val="Head2A (文字)"/>
    <w:rsid w:val="008561EC"/>
    <w:rPr>
      <w:rFonts w:ascii="Arial" w:eastAsia="MS Mincho" w:hAnsi="Arial"/>
      <w:sz w:val="32"/>
      <w:lang w:val="en-GB" w:eastAsia="ar-SA" w:bidi="ar-SA"/>
    </w:rPr>
  </w:style>
  <w:style w:type="character" w:customStyle="1" w:styleId="Underrubrik2">
    <w:name w:val="Underrubrik2 (文字)"/>
    <w:rsid w:val="008561EC"/>
    <w:rPr>
      <w:rFonts w:ascii="Arial" w:eastAsia="MS Mincho" w:hAnsi="Arial"/>
      <w:sz w:val="28"/>
      <w:lang w:val="en-GB" w:eastAsia="ar-SA" w:bidi="ar-SA"/>
    </w:rPr>
  </w:style>
  <w:style w:type="character" w:customStyle="1" w:styleId="h4">
    <w:name w:val="h4 (文字)"/>
    <w:rsid w:val="008561EC"/>
    <w:rPr>
      <w:rFonts w:ascii="Arial" w:eastAsia="MS Mincho" w:hAnsi="Arial" w:cs="Arial"/>
      <w:color w:val="0000FF"/>
      <w:kern w:val="2"/>
      <w:sz w:val="24"/>
      <w:szCs w:val="28"/>
      <w:lang w:val="en-GB" w:eastAsia="ar-SA" w:bidi="ar-SA"/>
    </w:rPr>
  </w:style>
  <w:style w:type="character" w:customStyle="1" w:styleId="M5">
    <w:name w:val="M5 (文字)"/>
    <w:rsid w:val="008561EC"/>
    <w:rPr>
      <w:rFonts w:ascii="Arial" w:eastAsia="MS Mincho" w:hAnsi="Arial"/>
      <w:sz w:val="22"/>
      <w:lang w:val="en-GB" w:eastAsia="ar-SA" w:bidi="ar-SA"/>
    </w:rPr>
  </w:style>
  <w:style w:type="character" w:customStyle="1" w:styleId="T1">
    <w:name w:val="T1 (文字)"/>
    <w:rsid w:val="008561EC"/>
    <w:rPr>
      <w:rFonts w:ascii="Arial" w:eastAsia="MS Mincho" w:hAnsi="Arial"/>
      <w:lang w:val="en-GB" w:eastAsia="ar-SA" w:bidi="ar-SA"/>
    </w:rPr>
  </w:style>
  <w:style w:type="character" w:customStyle="1" w:styleId="8">
    <w:name w:val="(文字) (文字)8"/>
    <w:rsid w:val="008561EC"/>
    <w:rPr>
      <w:rFonts w:ascii="Arial" w:eastAsia="MS Mincho" w:hAnsi="Arial"/>
      <w:lang w:val="en-GB" w:eastAsia="ar-SA" w:bidi="ar-SA"/>
    </w:rPr>
  </w:style>
  <w:style w:type="character" w:customStyle="1" w:styleId="70">
    <w:name w:val="(文字) (文字)7"/>
    <w:rsid w:val="008561EC"/>
    <w:rPr>
      <w:rFonts w:ascii="Arial" w:eastAsia="MS Mincho" w:hAnsi="Arial"/>
      <w:sz w:val="36"/>
      <w:lang w:val="en-GB" w:eastAsia="ar-SA" w:bidi="ar-SA"/>
    </w:rPr>
  </w:style>
  <w:style w:type="character" w:customStyle="1" w:styleId="headerodd">
    <w:name w:val="header odd (文字)"/>
    <w:rsid w:val="008561EC"/>
    <w:rPr>
      <w:rFonts w:ascii="Arial" w:eastAsia="MS Mincho" w:hAnsi="Arial"/>
      <w:b/>
      <w:sz w:val="18"/>
      <w:lang w:val="en-GB" w:eastAsia="ar-SA" w:bidi="ar-SA"/>
    </w:rPr>
  </w:style>
  <w:style w:type="character" w:customStyle="1" w:styleId="footnotetext1">
    <w:name w:val="footnote text1 (文字)"/>
    <w:rsid w:val="008561EC"/>
    <w:rPr>
      <w:rFonts w:eastAsia="MS Mincho"/>
      <w:sz w:val="16"/>
      <w:lang w:val="en-GB" w:eastAsia="ar-SA" w:bidi="ar-SA"/>
    </w:rPr>
  </w:style>
  <w:style w:type="character" w:customStyle="1" w:styleId="60">
    <w:name w:val="(文字) (文字)6"/>
    <w:rsid w:val="008561EC"/>
    <w:rPr>
      <w:rFonts w:eastAsia="MS Mincho"/>
      <w:lang w:val="en-GB" w:eastAsia="ar-SA" w:bidi="ar-SA"/>
    </w:rPr>
  </w:style>
  <w:style w:type="character" w:customStyle="1" w:styleId="cap">
    <w:name w:val="cap (文字)"/>
    <w:rsid w:val="008561EC"/>
    <w:rPr>
      <w:rFonts w:eastAsia="MS Mincho"/>
      <w:b/>
      <w:lang w:val="en-GB" w:eastAsia="ar-SA" w:bidi="ar-SA"/>
    </w:rPr>
  </w:style>
  <w:style w:type="character" w:customStyle="1" w:styleId="5">
    <w:name w:val="(文字) (文字)5"/>
    <w:rsid w:val="008561EC"/>
    <w:rPr>
      <w:rFonts w:ascii="Courier New" w:eastAsia="MS Mincho" w:hAnsi="Courier New"/>
      <w:lang w:val="nb-NO" w:eastAsia="ar-SA" w:bidi="ar-SA"/>
    </w:rPr>
  </w:style>
  <w:style w:type="character" w:customStyle="1" w:styleId="bt">
    <w:name w:val="bt (文字)"/>
    <w:rsid w:val="008561EC"/>
    <w:rPr>
      <w:rFonts w:eastAsia="MS Mincho"/>
      <w:lang w:val="en-GB" w:eastAsia="ar-SA" w:bidi="ar-SA"/>
    </w:rPr>
  </w:style>
  <w:style w:type="character" w:customStyle="1" w:styleId="ab">
    <w:name w:val="番号付け記号"/>
    <w:rsid w:val="008561EC"/>
  </w:style>
  <w:style w:type="paragraph" w:customStyle="1" w:styleId="ac">
    <w:name w:val="見出し"/>
    <w:basedOn w:val="Normal"/>
    <w:next w:val="BodyText"/>
    <w:rsid w:val="008561E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561E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561EC"/>
    <w:pPr>
      <w:ind w:left="851" w:hanging="284"/>
    </w:pPr>
  </w:style>
  <w:style w:type="paragraph" w:customStyle="1" w:styleId="af0">
    <w:name w:val="箇条書き"/>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561EC"/>
    <w:pPr>
      <w:tabs>
        <w:tab w:val="clear" w:pos="644"/>
        <w:tab w:val="num" w:pos="1494"/>
      </w:tabs>
      <w:ind w:left="851" w:hanging="284"/>
    </w:pPr>
  </w:style>
  <w:style w:type="paragraph" w:customStyle="1" w:styleId="32">
    <w:name w:val="箇条書き 3"/>
    <w:basedOn w:val="25"/>
    <w:rsid w:val="008561EC"/>
    <w:pPr>
      <w:ind w:left="1135"/>
    </w:pPr>
  </w:style>
  <w:style w:type="paragraph" w:customStyle="1" w:styleId="26">
    <w:name w:val="一覧 2"/>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561EC"/>
    <w:pPr>
      <w:ind w:left="1135"/>
    </w:pPr>
  </w:style>
  <w:style w:type="paragraph" w:customStyle="1" w:styleId="41">
    <w:name w:val="一覧 4"/>
    <w:basedOn w:val="33"/>
    <w:rsid w:val="008561EC"/>
    <w:pPr>
      <w:ind w:left="1418"/>
    </w:pPr>
  </w:style>
  <w:style w:type="paragraph" w:customStyle="1" w:styleId="50">
    <w:name w:val="一覧 5"/>
    <w:basedOn w:val="41"/>
    <w:rsid w:val="008561EC"/>
    <w:pPr>
      <w:ind w:left="1702"/>
    </w:pPr>
  </w:style>
  <w:style w:type="paragraph" w:customStyle="1" w:styleId="42">
    <w:name w:val="箇条書き 4"/>
    <w:basedOn w:val="32"/>
    <w:rsid w:val="008561EC"/>
    <w:pPr>
      <w:ind w:left="1418"/>
    </w:pPr>
  </w:style>
  <w:style w:type="paragraph" w:customStyle="1" w:styleId="51">
    <w:name w:val="箇条書き 5"/>
    <w:basedOn w:val="42"/>
    <w:rsid w:val="008561EC"/>
    <w:pPr>
      <w:ind w:left="1702"/>
    </w:pPr>
  </w:style>
  <w:style w:type="paragraph" w:customStyle="1" w:styleId="af1">
    <w:name w:val="コメント文字列"/>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561EC"/>
    <w:rPr>
      <w:b/>
      <w:bCs/>
    </w:rPr>
  </w:style>
  <w:style w:type="paragraph" w:customStyle="1" w:styleId="af3">
    <w:name w:val="見出しマップ"/>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561E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561E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561EC"/>
    <w:pPr>
      <w:jc w:val="center"/>
    </w:pPr>
    <w:rPr>
      <w:b/>
      <w:bCs/>
    </w:rPr>
  </w:style>
  <w:style w:type="character" w:customStyle="1" w:styleId="WW8Num27z0">
    <w:name w:val="WW8Num27z0"/>
    <w:rsid w:val="008561EC"/>
    <w:rPr>
      <w:rFonts w:ascii="Arial" w:eastAsia="Times New Roman" w:hAnsi="Arial" w:cs="Arial"/>
    </w:rPr>
  </w:style>
  <w:style w:type="character" w:customStyle="1" w:styleId="WW8Num27z1">
    <w:name w:val="WW8Num27z1"/>
    <w:rsid w:val="008561EC"/>
    <w:rPr>
      <w:rFonts w:ascii="Courier New" w:hAnsi="Courier New" w:cs="Courier New"/>
    </w:rPr>
  </w:style>
  <w:style w:type="character" w:customStyle="1" w:styleId="WW8Num27z2">
    <w:name w:val="WW8Num27z2"/>
    <w:rsid w:val="008561EC"/>
    <w:rPr>
      <w:rFonts w:ascii="Wingdings" w:hAnsi="Wingdings"/>
    </w:rPr>
  </w:style>
  <w:style w:type="character" w:customStyle="1" w:styleId="WW8Num27z3">
    <w:name w:val="WW8Num27z3"/>
    <w:rsid w:val="008561EC"/>
    <w:rPr>
      <w:rFonts w:ascii="Symbol" w:hAnsi="Symbol"/>
    </w:rPr>
  </w:style>
  <w:style w:type="character" w:customStyle="1" w:styleId="WW8Num29z0">
    <w:name w:val="WW8Num29z0"/>
    <w:rsid w:val="008561EC"/>
    <w:rPr>
      <w:rFonts w:ascii="Times New Roman" w:eastAsia="MS Mincho" w:hAnsi="Times New Roman" w:cs="Times New Roman"/>
    </w:rPr>
  </w:style>
  <w:style w:type="character" w:customStyle="1" w:styleId="WW8Num29z1">
    <w:name w:val="WW8Num29z1"/>
    <w:rsid w:val="008561EC"/>
    <w:rPr>
      <w:rFonts w:ascii="Courier New" w:hAnsi="Courier New" w:cs="Courier New"/>
    </w:rPr>
  </w:style>
  <w:style w:type="character" w:customStyle="1" w:styleId="WW8Num29z2">
    <w:name w:val="WW8Num29z2"/>
    <w:rsid w:val="008561EC"/>
    <w:rPr>
      <w:rFonts w:ascii="Wingdings" w:hAnsi="Wingdings"/>
    </w:rPr>
  </w:style>
  <w:style w:type="character" w:customStyle="1" w:styleId="WW8Num29z3">
    <w:name w:val="WW8Num29z3"/>
    <w:rsid w:val="008561EC"/>
    <w:rPr>
      <w:rFonts w:ascii="Symbol" w:hAnsi="Symbol"/>
    </w:rPr>
  </w:style>
  <w:style w:type="character" w:customStyle="1" w:styleId="WW8Num31z0">
    <w:name w:val="WW8Num31z0"/>
    <w:rsid w:val="008561EC"/>
    <w:rPr>
      <w:rFonts w:ascii="Symbol" w:hAnsi="Symbol"/>
    </w:rPr>
  </w:style>
  <w:style w:type="character" w:customStyle="1" w:styleId="WW8Num31z1">
    <w:name w:val="WW8Num31z1"/>
    <w:rsid w:val="008561EC"/>
    <w:rPr>
      <w:rFonts w:ascii="Courier New" w:hAnsi="Courier New" w:cs="Courier New"/>
    </w:rPr>
  </w:style>
  <w:style w:type="character" w:customStyle="1" w:styleId="WW8Num31z2">
    <w:name w:val="WW8Num31z2"/>
    <w:rsid w:val="008561EC"/>
    <w:rPr>
      <w:rFonts w:ascii="Wingdings" w:hAnsi="Wingdings"/>
    </w:rPr>
  </w:style>
  <w:style w:type="character" w:customStyle="1" w:styleId="WW8Num34z2">
    <w:name w:val="WW8Num34z2"/>
    <w:rsid w:val="008561EC"/>
    <w:rPr>
      <w:rFonts w:ascii="Wingdings" w:hAnsi="Wingdings"/>
    </w:rPr>
  </w:style>
  <w:style w:type="character" w:customStyle="1" w:styleId="WW8Num34z3">
    <w:name w:val="WW8Num34z3"/>
    <w:rsid w:val="008561EC"/>
    <w:rPr>
      <w:rFonts w:ascii="Symbol" w:hAnsi="Symbol"/>
    </w:rPr>
  </w:style>
  <w:style w:type="character" w:customStyle="1" w:styleId="WW8Num37z0">
    <w:name w:val="WW8Num37z0"/>
    <w:rsid w:val="008561EC"/>
    <w:rPr>
      <w:rFonts w:ascii="Times New Roman" w:eastAsia="SimSun" w:hAnsi="Times New Roman" w:cs="Times New Roman"/>
    </w:rPr>
  </w:style>
  <w:style w:type="character" w:customStyle="1" w:styleId="WW8Num37z1">
    <w:name w:val="WW8Num37z1"/>
    <w:rsid w:val="008561EC"/>
    <w:rPr>
      <w:rFonts w:ascii="Wingdings" w:hAnsi="Wingdings"/>
    </w:rPr>
  </w:style>
  <w:style w:type="character" w:customStyle="1" w:styleId="WW8Num38z0">
    <w:name w:val="WW8Num38z0"/>
    <w:rsid w:val="008561EC"/>
    <w:rPr>
      <w:rFonts w:ascii="Times New Roman" w:eastAsia="SimSun" w:hAnsi="Times New Roman" w:cs="Times New Roman"/>
    </w:rPr>
  </w:style>
  <w:style w:type="character" w:customStyle="1" w:styleId="WW8Num38z1">
    <w:name w:val="WW8Num38z1"/>
    <w:rsid w:val="008561EC"/>
    <w:rPr>
      <w:rFonts w:ascii="Wingdings" w:hAnsi="Wingdings"/>
    </w:rPr>
  </w:style>
  <w:style w:type="character" w:customStyle="1" w:styleId="WW8Num41z0">
    <w:name w:val="WW8Num41z0"/>
    <w:rsid w:val="008561EC"/>
    <w:rPr>
      <w:rFonts w:ascii="Times New Roman" w:eastAsia="SimSun" w:hAnsi="Times New Roman" w:cs="Times New Roman"/>
    </w:rPr>
  </w:style>
  <w:style w:type="character" w:customStyle="1" w:styleId="WW8Num41z1">
    <w:name w:val="WW8Num41z1"/>
    <w:rsid w:val="008561EC"/>
    <w:rPr>
      <w:rFonts w:ascii="Wingdings" w:hAnsi="Wingdings"/>
    </w:rPr>
  </w:style>
  <w:style w:type="character" w:customStyle="1" w:styleId="WW8NumSt20z0">
    <w:name w:val="WW8NumSt20z0"/>
    <w:rsid w:val="008561EC"/>
    <w:rPr>
      <w:rFonts w:ascii="Geneva" w:hAnsi="Geneva"/>
    </w:rPr>
  </w:style>
  <w:style w:type="character" w:customStyle="1" w:styleId="DefaultParagraphFont1">
    <w:name w:val="Default Paragraph Font1"/>
    <w:rsid w:val="008561EC"/>
  </w:style>
  <w:style w:type="character" w:customStyle="1" w:styleId="CommentReference1">
    <w:name w:val="Comment Reference1"/>
    <w:rsid w:val="008561EC"/>
    <w:rPr>
      <w:sz w:val="16"/>
    </w:rPr>
  </w:style>
  <w:style w:type="paragraph" w:customStyle="1" w:styleId="ListBullet1">
    <w:name w:val="List Bullet1"/>
    <w:basedOn w:val="Normal"/>
    <w:rsid w:val="008561E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561EC"/>
    <w:pPr>
      <w:tabs>
        <w:tab w:val="clear" w:pos="644"/>
        <w:tab w:val="num" w:pos="1494"/>
      </w:tabs>
      <w:ind w:left="851"/>
    </w:pPr>
  </w:style>
  <w:style w:type="paragraph" w:customStyle="1" w:styleId="ListBullet31">
    <w:name w:val="List Bullet 31"/>
    <w:basedOn w:val="ListBullet21"/>
    <w:rsid w:val="008561EC"/>
    <w:pPr>
      <w:ind w:left="1135"/>
    </w:pPr>
  </w:style>
  <w:style w:type="paragraph" w:customStyle="1" w:styleId="ListBullet41">
    <w:name w:val="List Bullet 41"/>
    <w:basedOn w:val="ListBullet31"/>
    <w:rsid w:val="008561EC"/>
    <w:pPr>
      <w:ind w:left="1418"/>
    </w:pPr>
  </w:style>
  <w:style w:type="paragraph" w:customStyle="1" w:styleId="ListBullet51">
    <w:name w:val="List Bullet 51"/>
    <w:basedOn w:val="ListBullet41"/>
    <w:rsid w:val="008561EC"/>
    <w:pPr>
      <w:ind w:left="1702"/>
    </w:pPr>
  </w:style>
  <w:style w:type="paragraph" w:customStyle="1" w:styleId="DocumentMap1">
    <w:name w:val="Document Map1"/>
    <w:basedOn w:val="Normal"/>
    <w:rsid w:val="008561E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561E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561E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561E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561EC"/>
    <w:pPr>
      <w:ind w:left="1418" w:hanging="284"/>
    </w:pPr>
  </w:style>
  <w:style w:type="paragraph" w:customStyle="1" w:styleId="ListNumber1">
    <w:name w:val="List Number1"/>
    <w:basedOn w:val="List"/>
    <w:rsid w:val="008561E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561EC"/>
    <w:pPr>
      <w:ind w:left="851" w:hanging="284"/>
    </w:pPr>
  </w:style>
  <w:style w:type="paragraph" w:customStyle="1" w:styleId="List21">
    <w:name w:val="List 21"/>
    <w:basedOn w:val="List"/>
    <w:rsid w:val="008561E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561EC"/>
    <w:pPr>
      <w:ind w:left="1702"/>
    </w:pPr>
  </w:style>
  <w:style w:type="paragraph" w:customStyle="1" w:styleId="BodyText21">
    <w:name w:val="Body Text 21"/>
    <w:basedOn w:val="Normal"/>
    <w:rsid w:val="008561E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561E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561E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561E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561EC"/>
  </w:style>
  <w:style w:type="character" w:customStyle="1" w:styleId="CharChar22">
    <w:name w:val="Char Char22"/>
    <w:rsid w:val="008561EC"/>
    <w:rPr>
      <w:rFonts w:ascii="Arial" w:hAnsi="Arial"/>
      <w:lang w:val="en-GB"/>
    </w:rPr>
  </w:style>
  <w:style w:type="paragraph" w:customStyle="1" w:styleId="numberedlist0">
    <w:name w:val="numbered list"/>
    <w:basedOn w:val="ListBullet"/>
    <w:rsid w:val="008561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561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561E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561E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561E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61EC"/>
    <w:rPr>
      <w:rFonts w:ascii="Arial" w:hAnsi="Arial"/>
      <w:sz w:val="24"/>
      <w:lang w:val="en-GB" w:eastAsia="ja-JP" w:bidi="ar-SA"/>
    </w:rPr>
  </w:style>
  <w:style w:type="paragraph" w:customStyle="1" w:styleId="NormalAfter3pt">
    <w:name w:val="Normal + After:  3 pt"/>
    <w:basedOn w:val="Normal"/>
    <w:rsid w:val="008561E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561E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61E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61E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61EC"/>
    <w:rPr>
      <w:lang w:val="en-GB" w:eastAsia="ja-JP" w:bidi="ar-SA"/>
    </w:rPr>
  </w:style>
  <w:style w:type="character" w:customStyle="1" w:styleId="CarCar10">
    <w:name w:val="Car Car10"/>
    <w:rsid w:val="008561EC"/>
    <w:rPr>
      <w:rFonts w:ascii="Arial" w:hAnsi="Arial"/>
      <w:lang w:val="en-GB" w:eastAsia="ja-JP" w:bidi="ar-SA"/>
    </w:rPr>
  </w:style>
  <w:style w:type="paragraph" w:customStyle="1" w:styleId="Revision2">
    <w:name w:val="Revision2"/>
    <w:hidden/>
    <w:semiHidden/>
    <w:rsid w:val="008561EC"/>
    <w:rPr>
      <w:rFonts w:ascii="Times New Roman" w:eastAsia="MS Mincho" w:hAnsi="Times New Roman"/>
      <w:lang w:val="en-GB" w:eastAsia="en-US"/>
    </w:rPr>
  </w:style>
  <w:style w:type="paragraph" w:customStyle="1" w:styleId="ListParagraph1">
    <w:name w:val="List Paragraph1"/>
    <w:basedOn w:val="Normal"/>
    <w:qFormat/>
    <w:rsid w:val="008561E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561EC"/>
  </w:style>
  <w:style w:type="numbering" w:customStyle="1" w:styleId="NoList12">
    <w:name w:val="No List12"/>
    <w:next w:val="NoList"/>
    <w:semiHidden/>
    <w:rsid w:val="008561EC"/>
  </w:style>
  <w:style w:type="numbering" w:customStyle="1" w:styleId="NoList22">
    <w:name w:val="No List22"/>
    <w:next w:val="NoList"/>
    <w:semiHidden/>
    <w:rsid w:val="008561EC"/>
  </w:style>
  <w:style w:type="numbering" w:customStyle="1" w:styleId="NoList9">
    <w:name w:val="No List9"/>
    <w:next w:val="NoList"/>
    <w:semiHidden/>
    <w:rsid w:val="008561EC"/>
  </w:style>
  <w:style w:type="numbering" w:customStyle="1" w:styleId="NoList13">
    <w:name w:val="No List13"/>
    <w:next w:val="NoList"/>
    <w:semiHidden/>
    <w:rsid w:val="008561EC"/>
  </w:style>
  <w:style w:type="numbering" w:customStyle="1" w:styleId="NoList23">
    <w:name w:val="No List23"/>
    <w:next w:val="NoList"/>
    <w:semiHidden/>
    <w:rsid w:val="008561EC"/>
  </w:style>
  <w:style w:type="numbering" w:customStyle="1" w:styleId="NoList10">
    <w:name w:val="No List10"/>
    <w:next w:val="NoList"/>
    <w:semiHidden/>
    <w:rsid w:val="008561EC"/>
  </w:style>
  <w:style w:type="character" w:customStyle="1" w:styleId="19">
    <w:name w:val="段落フォント1"/>
    <w:rsid w:val="008561EC"/>
  </w:style>
  <w:style w:type="character" w:customStyle="1" w:styleId="1a">
    <w:name w:val="コメント参照1"/>
    <w:rsid w:val="008561EC"/>
    <w:rPr>
      <w:sz w:val="16"/>
    </w:rPr>
  </w:style>
  <w:style w:type="paragraph" w:customStyle="1" w:styleId="1b">
    <w:name w:val="図表番号1"/>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561EC"/>
    <w:pPr>
      <w:ind w:left="851" w:hanging="284"/>
    </w:pPr>
  </w:style>
  <w:style w:type="paragraph" w:customStyle="1" w:styleId="1d">
    <w:name w:val="箇条書き1"/>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561EC"/>
    <w:pPr>
      <w:tabs>
        <w:tab w:val="clear" w:pos="644"/>
        <w:tab w:val="num" w:pos="1494"/>
      </w:tabs>
      <w:ind w:left="851" w:hanging="284"/>
    </w:pPr>
  </w:style>
  <w:style w:type="paragraph" w:customStyle="1" w:styleId="310">
    <w:name w:val="箇条書き 31"/>
    <w:basedOn w:val="211"/>
    <w:rsid w:val="008561EC"/>
    <w:pPr>
      <w:ind w:left="1135"/>
    </w:pPr>
  </w:style>
  <w:style w:type="paragraph" w:customStyle="1" w:styleId="212">
    <w:name w:val="一覧 21"/>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561EC"/>
    <w:pPr>
      <w:ind w:left="1135"/>
    </w:pPr>
  </w:style>
  <w:style w:type="paragraph" w:customStyle="1" w:styleId="410">
    <w:name w:val="一覧 41"/>
    <w:basedOn w:val="311"/>
    <w:rsid w:val="008561EC"/>
    <w:pPr>
      <w:ind w:left="1418"/>
    </w:pPr>
  </w:style>
  <w:style w:type="paragraph" w:customStyle="1" w:styleId="510">
    <w:name w:val="一覧 51"/>
    <w:basedOn w:val="410"/>
    <w:rsid w:val="008561EC"/>
    <w:pPr>
      <w:ind w:left="1702"/>
    </w:pPr>
  </w:style>
  <w:style w:type="paragraph" w:customStyle="1" w:styleId="411">
    <w:name w:val="箇条書き 41"/>
    <w:basedOn w:val="310"/>
    <w:rsid w:val="008561EC"/>
    <w:pPr>
      <w:ind w:left="1418"/>
    </w:pPr>
  </w:style>
  <w:style w:type="paragraph" w:customStyle="1" w:styleId="511">
    <w:name w:val="箇条書き 51"/>
    <w:basedOn w:val="411"/>
    <w:rsid w:val="008561EC"/>
    <w:pPr>
      <w:ind w:left="1702"/>
    </w:pPr>
  </w:style>
  <w:style w:type="paragraph" w:customStyle="1" w:styleId="1e">
    <w:name w:val="コメント文字列1"/>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561EC"/>
    <w:rPr>
      <w:b/>
      <w:bCs/>
    </w:rPr>
  </w:style>
  <w:style w:type="paragraph" w:customStyle="1" w:styleId="1f0">
    <w:name w:val="見出しマップ1"/>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561EC"/>
  </w:style>
  <w:style w:type="character" w:customStyle="1" w:styleId="CharChar23">
    <w:name w:val="Char Char23"/>
    <w:rsid w:val="008561EC"/>
    <w:rPr>
      <w:rFonts w:ascii="Arial" w:hAnsi="Arial"/>
      <w:lang w:val="en-GB" w:eastAsia="en-US"/>
    </w:rPr>
  </w:style>
  <w:style w:type="numbering" w:customStyle="1" w:styleId="NoList24">
    <w:name w:val="No List24"/>
    <w:next w:val="NoList"/>
    <w:semiHidden/>
    <w:rsid w:val="008561EC"/>
  </w:style>
  <w:style w:type="numbering" w:customStyle="1" w:styleId="NoList31">
    <w:name w:val="No List31"/>
    <w:next w:val="NoList"/>
    <w:semiHidden/>
    <w:rsid w:val="008561EC"/>
  </w:style>
  <w:style w:type="numbering" w:customStyle="1" w:styleId="NoList41">
    <w:name w:val="No List41"/>
    <w:next w:val="NoList"/>
    <w:semiHidden/>
    <w:rsid w:val="008561EC"/>
  </w:style>
  <w:style w:type="numbering" w:customStyle="1" w:styleId="NoList51">
    <w:name w:val="No List51"/>
    <w:next w:val="NoList"/>
    <w:semiHidden/>
    <w:rsid w:val="008561EC"/>
  </w:style>
  <w:style w:type="character" w:customStyle="1" w:styleId="EmailStyle97">
    <w:name w:val="EmailStyle97"/>
    <w:semiHidden/>
    <w:rsid w:val="008561EC"/>
    <w:rPr>
      <w:rFonts w:ascii="Arial" w:hAnsi="Arial" w:cs="Arial"/>
      <w:color w:val="auto"/>
      <w:sz w:val="20"/>
      <w:szCs w:val="20"/>
    </w:rPr>
  </w:style>
  <w:style w:type="character" w:customStyle="1" w:styleId="THC">
    <w:name w:val="TH C"/>
    <w:rsid w:val="008561EC"/>
    <w:rPr>
      <w:rFonts w:ascii="Arial" w:eastAsia="MS Mincho" w:hAnsi="Arial" w:cs="Arial"/>
      <w:b/>
      <w:bCs/>
      <w:lang w:val="en-GB" w:eastAsia="ja-JP"/>
    </w:rPr>
  </w:style>
  <w:style w:type="character" w:customStyle="1" w:styleId="B1C">
    <w:name w:val="B1 C"/>
    <w:rsid w:val="008561EC"/>
    <w:rPr>
      <w:lang w:val="en-GB" w:eastAsia="en-US" w:bidi="ar-SA"/>
    </w:rPr>
  </w:style>
  <w:style w:type="character" w:customStyle="1" w:styleId="Heading4C">
    <w:name w:val="Heading 4 C"/>
    <w:rsid w:val="008561EC"/>
    <w:rPr>
      <w:rFonts w:ascii="Arial" w:hAnsi="Arial"/>
      <w:sz w:val="24"/>
      <w:szCs w:val="28"/>
      <w:lang w:val="en-GB" w:eastAsia="en-US" w:bidi="ar-SA"/>
    </w:rPr>
  </w:style>
  <w:style w:type="character" w:customStyle="1" w:styleId="Titre3">
    <w:name w:val="Titre 3"/>
    <w:rsid w:val="008561EC"/>
    <w:rPr>
      <w:rFonts w:ascii="Arial" w:hAnsi="Arial"/>
      <w:sz w:val="28"/>
      <w:szCs w:val="28"/>
      <w:lang w:val="en-GB" w:eastAsia="en-GB"/>
    </w:rPr>
  </w:style>
  <w:style w:type="character" w:customStyle="1" w:styleId="B3c">
    <w:name w:val="B3 c"/>
    <w:rsid w:val="008561EC"/>
    <w:rPr>
      <w:lang w:val="en-GB" w:eastAsia="en-GB"/>
    </w:rPr>
  </w:style>
  <w:style w:type="character" w:customStyle="1" w:styleId="B2C">
    <w:name w:val="B2 C"/>
    <w:rsid w:val="008561EC"/>
    <w:rPr>
      <w:lang w:val="en-GB" w:eastAsia="en-GB"/>
    </w:rPr>
  </w:style>
  <w:style w:type="character" w:customStyle="1" w:styleId="H6C">
    <w:name w:val="H6 C"/>
    <w:rsid w:val="008561EC"/>
    <w:rPr>
      <w:rFonts w:ascii="Arial" w:eastAsia="Times New Roman" w:hAnsi="Arial"/>
      <w:sz w:val="22"/>
      <w:lang w:eastAsia="en-US"/>
    </w:rPr>
  </w:style>
  <w:style w:type="character" w:customStyle="1" w:styleId="h51">
    <w:name w:val="h5 1"/>
    <w:rsid w:val="008561EC"/>
    <w:rPr>
      <w:rFonts w:ascii="Arial" w:eastAsia="MS Mincho" w:hAnsi="Arial"/>
      <w:sz w:val="22"/>
      <w:lang w:val="en-GB" w:eastAsia="en-US" w:bidi="ar-SA"/>
    </w:rPr>
  </w:style>
  <w:style w:type="paragraph" w:customStyle="1" w:styleId="1f4">
    <w:name w:val="题注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61EC"/>
  </w:style>
  <w:style w:type="numbering" w:customStyle="1" w:styleId="NoList15">
    <w:name w:val="No List15"/>
    <w:next w:val="NoList"/>
    <w:semiHidden/>
    <w:rsid w:val="008561EC"/>
  </w:style>
  <w:style w:type="numbering" w:customStyle="1" w:styleId="NoList16">
    <w:name w:val="No List16"/>
    <w:next w:val="NoList"/>
    <w:semiHidden/>
    <w:rsid w:val="008561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61EC"/>
    <w:rPr>
      <w:rFonts w:ascii="Arial" w:hAnsi="Arial"/>
      <w:sz w:val="24"/>
      <w:szCs w:val="28"/>
      <w:lang w:val="en-GB" w:eastAsia="en-US"/>
    </w:rPr>
  </w:style>
  <w:style w:type="character" w:customStyle="1" w:styleId="T1Char5">
    <w:name w:val="T1 Char5"/>
    <w:aliases w:val="Header 6 Char Char5"/>
    <w:rsid w:val="008561E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61E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561E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61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61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61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61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61EC"/>
    <w:rPr>
      <w:rFonts w:ascii="Arial" w:eastAsia="MS Mincho" w:hAnsi="Arial"/>
      <w:sz w:val="22"/>
      <w:lang w:val="en-GB" w:eastAsia="en-US" w:bidi="ar-SA"/>
    </w:rPr>
  </w:style>
  <w:style w:type="character" w:customStyle="1" w:styleId="T1Car">
    <w:name w:val="T1 Car"/>
    <w:aliases w:val="Header 6 Car Car"/>
    <w:rsid w:val="008561EC"/>
    <w:rPr>
      <w:rFonts w:ascii="Arial" w:eastAsia="MS Mincho" w:hAnsi="Arial"/>
      <w:lang w:val="en-GB" w:eastAsia="en-US" w:bidi="ar-SA"/>
    </w:rPr>
  </w:style>
  <w:style w:type="character" w:customStyle="1" w:styleId="CarCar4">
    <w:name w:val="Car Car4"/>
    <w:rsid w:val="008561EC"/>
    <w:rPr>
      <w:rFonts w:ascii="Arial" w:eastAsia="MS Mincho" w:hAnsi="Arial"/>
      <w:lang w:val="en-GB" w:eastAsia="en-US" w:bidi="ar-SA"/>
    </w:rPr>
  </w:style>
  <w:style w:type="character" w:customStyle="1" w:styleId="CarCar8">
    <w:name w:val="Car Car8"/>
    <w:rsid w:val="008561EC"/>
    <w:rPr>
      <w:rFonts w:ascii="Arial" w:eastAsia="MS Mincho" w:hAnsi="Arial"/>
      <w:sz w:val="36"/>
      <w:lang w:val="en-GB" w:eastAsia="en-US" w:bidi="ar-SA"/>
    </w:rPr>
  </w:style>
  <w:style w:type="character" w:customStyle="1" w:styleId="CarCar3">
    <w:name w:val="Car Car3"/>
    <w:rsid w:val="008561EC"/>
    <w:rPr>
      <w:rFonts w:ascii="Arial" w:eastAsia="MS Mincho" w:hAnsi="Arial"/>
      <w:sz w:val="36"/>
      <w:lang w:val="en-GB" w:eastAsia="en-US" w:bidi="ar-SA"/>
    </w:rPr>
  </w:style>
  <w:style w:type="character" w:customStyle="1" w:styleId="CarCar7">
    <w:name w:val="Car Car7"/>
    <w:rsid w:val="008561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61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61EC"/>
    <w:rPr>
      <w:b/>
      <w:lang w:val="en-GB" w:eastAsia="ja-JP" w:bidi="ar-SA"/>
    </w:rPr>
  </w:style>
  <w:style w:type="character" w:customStyle="1" w:styleId="CarCar6">
    <w:name w:val="Car Car6"/>
    <w:rsid w:val="008561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61EC"/>
    <w:rPr>
      <w:lang w:val="en-GB" w:eastAsia="ja-JP" w:bidi="ar-SA"/>
    </w:rPr>
  </w:style>
  <w:style w:type="character" w:customStyle="1" w:styleId="T1Char6">
    <w:name w:val="T1 Char6"/>
    <w:aliases w:val="Header 6 Char Char6"/>
    <w:rsid w:val="008561EC"/>
  </w:style>
  <w:style w:type="character" w:customStyle="1" w:styleId="capChar5">
    <w:name w:val="cap Char5"/>
    <w:aliases w:val="cap Char Char5,Caption Char Char4,Caption Char1 Char Char4,cap Char Char1 Char4,Caption Char Char1 Char Char4,cap Char2 Char Char Char4"/>
    <w:rsid w:val="008561EC"/>
    <w:rPr>
      <w:b/>
      <w:lang w:val="en-GB" w:eastAsia="en-US" w:bidi="ar-SA"/>
    </w:rPr>
  </w:style>
  <w:style w:type="paragraph" w:customStyle="1" w:styleId="DAText">
    <w:name w:val="DA_Text"/>
    <w:basedOn w:val="Normal"/>
    <w:link w:val="DATextZchn"/>
    <w:rsid w:val="008561E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561E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561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61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61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61EC"/>
    <w:rPr>
      <w:rFonts w:ascii="Arial" w:hAnsi="Arial"/>
      <w:sz w:val="22"/>
      <w:lang w:val="en-GB" w:eastAsia="en-GB" w:bidi="ar-SA"/>
    </w:rPr>
  </w:style>
  <w:style w:type="character" w:customStyle="1" w:styleId="T1Zchn">
    <w:name w:val="T1 Zchn"/>
    <w:aliases w:val="Header 6 Zchn Zchn"/>
    <w:rsid w:val="008561EC"/>
  </w:style>
  <w:style w:type="character" w:customStyle="1" w:styleId="capChar3">
    <w:name w:val="cap Char3"/>
    <w:aliases w:val="cap Char Char3,Caption Char Char2,Caption Char1 Char Char2,cap Char Char1 Char2,Caption Char Char1 Char Char2,cap Char2 Char Char Char2"/>
    <w:rsid w:val="008561EC"/>
    <w:rPr>
      <w:rFonts w:ascii="Times New Roman" w:eastAsia="Batang" w:hAnsi="Times New Roman"/>
      <w:b/>
      <w:lang w:val="en-GB"/>
    </w:rPr>
  </w:style>
  <w:style w:type="character" w:customStyle="1" w:styleId="Heading6Char2">
    <w:name w:val="Heading 6 Char2"/>
    <w:rsid w:val="008561EC"/>
  </w:style>
  <w:style w:type="character" w:customStyle="1" w:styleId="capChar4">
    <w:name w:val="cap Char4"/>
    <w:aliases w:val="cap Char Char4,Caption Char Char3,Caption Char1 Char Char3,cap Char Char1 Char3,Caption Char Char1 Char Char3,cap Char2 Char Char Char3"/>
    <w:rsid w:val="008561EC"/>
    <w:rPr>
      <w:rFonts w:ascii="Times New Roman" w:eastAsia="MS Mincho" w:hAnsi="Times New Roman"/>
      <w:b/>
      <w:lang w:val="en-GB"/>
    </w:rPr>
  </w:style>
  <w:style w:type="character" w:customStyle="1" w:styleId="T1Char8">
    <w:name w:val="T1 Char8"/>
    <w:aliases w:val="Header 6 Char Char7"/>
    <w:rsid w:val="008561E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61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61EC"/>
    <w:rPr>
      <w:rFonts w:ascii="Arial" w:hAnsi="Arial"/>
      <w:sz w:val="24"/>
      <w:szCs w:val="28"/>
      <w:lang w:val="en-GB" w:eastAsia="en-US"/>
    </w:rPr>
  </w:style>
  <w:style w:type="character" w:customStyle="1" w:styleId="T1Char7">
    <w:name w:val="T1 Char7"/>
    <w:aliases w:val="Header 6 Char Char8"/>
    <w:rsid w:val="008561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61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61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61EC"/>
    <w:rPr>
      <w:rFonts w:ascii="Arial" w:hAnsi="Arial" w:cs="Arial"/>
      <w:sz w:val="24"/>
      <w:szCs w:val="24"/>
      <w:lang w:val="en-GB" w:eastAsia="en-US" w:bidi="he-IL"/>
    </w:rPr>
  </w:style>
  <w:style w:type="character" w:customStyle="1" w:styleId="T1Char9">
    <w:name w:val="T1 Char9"/>
    <w:aliases w:val="Header 6 Char Char9"/>
    <w:rsid w:val="008561EC"/>
    <w:rPr>
      <w:rFonts w:ascii="Arial" w:hAnsi="Arial" w:cs="Arial"/>
      <w:lang w:val="en-GB" w:eastAsia="en-US" w:bidi="he-IL"/>
    </w:rPr>
  </w:style>
  <w:style w:type="character" w:customStyle="1" w:styleId="List3Char">
    <w:name w:val="List 3 Char"/>
    <w:link w:val="List3"/>
    <w:rsid w:val="008561EC"/>
    <w:rPr>
      <w:rFonts w:ascii="Times New Roman" w:hAnsi="Times New Roman"/>
      <w:lang w:val="en-GB" w:eastAsia="en-US"/>
    </w:rPr>
  </w:style>
  <w:style w:type="paragraph" w:customStyle="1" w:styleId="CharChar3CharCharCharCharCharChar">
    <w:name w:val="Char Char3 Char Char Char Char Char Ch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561EC"/>
  </w:style>
  <w:style w:type="paragraph" w:customStyle="1" w:styleId="29">
    <w:name w:val="无间隔2"/>
    <w:qFormat/>
    <w:rsid w:val="008561EC"/>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61EC"/>
    <w:rPr>
      <w:b/>
      <w:lang w:val="en-GB" w:eastAsia="en-US" w:bidi="ar-SA"/>
    </w:rPr>
  </w:style>
  <w:style w:type="character" w:customStyle="1" w:styleId="CharChar13">
    <w:name w:val="Char Char13"/>
    <w:semiHidden/>
    <w:rsid w:val="008561EC"/>
    <w:rPr>
      <w:rFonts w:eastAsia="SimSun"/>
      <w:lang w:val="en-GB" w:eastAsia="en-US" w:bidi="ar-SA"/>
    </w:rPr>
  </w:style>
  <w:style w:type="paragraph" w:customStyle="1" w:styleId="Normal1">
    <w:name w:val="Normal 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561EC"/>
  </w:style>
  <w:style w:type="paragraph" w:customStyle="1" w:styleId="font5">
    <w:name w:val="font5"/>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561E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561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561E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561E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561E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561E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561E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561E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561E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561E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561E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561E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561E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561E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561E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561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61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61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61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61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561EC"/>
  </w:style>
  <w:style w:type="character" w:customStyle="1" w:styleId="Absatz-Standardschriftart1">
    <w:name w:val="Absatz-Standardschriftart1"/>
    <w:rsid w:val="008561EC"/>
  </w:style>
  <w:style w:type="character" w:customStyle="1" w:styleId="Absatz-Standardschriftart2">
    <w:name w:val="Absatz-Standardschriftart2"/>
    <w:rsid w:val="008561EC"/>
  </w:style>
  <w:style w:type="paragraph" w:customStyle="1" w:styleId="editorsnote0">
    <w:name w:val="editorsnote"/>
    <w:basedOn w:val="Normal"/>
    <w:rsid w:val="008561E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561EC"/>
    <w:rPr>
      <w:rFonts w:ascii="MS Mincho" w:eastAsia="MS Mincho" w:hAnsi="MS Mincho" w:hint="eastAsia"/>
      <w:lang w:val="en-GB" w:eastAsia="ar-SA" w:bidi="ar-SA"/>
    </w:rPr>
  </w:style>
  <w:style w:type="character" w:customStyle="1" w:styleId="111">
    <w:name w:val="(文字) (文字)11"/>
    <w:rsid w:val="008561EC"/>
    <w:rPr>
      <w:rFonts w:ascii="MS Mincho" w:eastAsia="MS Mincho" w:hAnsi="MS Mincho" w:hint="eastAsia"/>
      <w:lang w:val="en-GB" w:eastAsia="ar-SA" w:bidi="ar-SA"/>
    </w:rPr>
  </w:style>
  <w:style w:type="character" w:customStyle="1" w:styleId="Absatz-Standardschriftart3">
    <w:name w:val="Absatz-Standardschriftart3"/>
    <w:rsid w:val="008561EC"/>
  </w:style>
  <w:style w:type="paragraph" w:customStyle="1" w:styleId="35">
    <w:name w:val="修订3"/>
    <w:hidden/>
    <w:semiHidden/>
    <w:rsid w:val="008561EC"/>
    <w:rPr>
      <w:rFonts w:ascii="Times New Roman" w:eastAsia="Batang" w:hAnsi="Times New Roman"/>
      <w:lang w:val="en-GB" w:eastAsia="en-US"/>
    </w:rPr>
  </w:style>
  <w:style w:type="paragraph" w:customStyle="1" w:styleId="1f7">
    <w:name w:val="変更箇所1"/>
    <w:hidden/>
    <w:semiHidden/>
    <w:rsid w:val="008561EC"/>
    <w:rPr>
      <w:rFonts w:ascii="Times New Roman" w:eastAsia="MS Mincho" w:hAnsi="Times New Roman"/>
      <w:lang w:val="en-GB" w:eastAsia="en-US"/>
    </w:rPr>
  </w:style>
  <w:style w:type="character" w:customStyle="1" w:styleId="hps">
    <w:name w:val="hps"/>
    <w:rsid w:val="008561EC"/>
  </w:style>
  <w:style w:type="paragraph" w:customStyle="1" w:styleId="B7">
    <w:name w:val="B7"/>
    <w:basedOn w:val="B6"/>
    <w:link w:val="B7Char"/>
    <w:rsid w:val="008561EC"/>
    <w:pPr>
      <w:ind w:left="2269"/>
    </w:pPr>
  </w:style>
  <w:style w:type="character" w:customStyle="1" w:styleId="B7Char">
    <w:name w:val="B7 Char"/>
    <w:link w:val="B7"/>
    <w:rsid w:val="008561EC"/>
    <w:rPr>
      <w:rFonts w:ascii="Times New Roman" w:hAnsi="Times New Roman"/>
      <w:lang w:val="en-GB" w:eastAsia="x-none"/>
    </w:rPr>
  </w:style>
  <w:style w:type="character" w:customStyle="1" w:styleId="1f8">
    <w:name w:val="書式なし (文字)1"/>
    <w:rsid w:val="008561EC"/>
    <w:rPr>
      <w:rFonts w:ascii="MS Mincho" w:eastAsia="MS Mincho" w:hAnsi="Courier New" w:cs="Courier New" w:hint="eastAsia"/>
      <w:sz w:val="21"/>
      <w:szCs w:val="21"/>
      <w:lang w:val="en-GB" w:eastAsia="en-US"/>
    </w:rPr>
  </w:style>
  <w:style w:type="character" w:customStyle="1" w:styleId="1f9">
    <w:name w:val="文末脚注文字列 (文字)1"/>
    <w:rsid w:val="008561EC"/>
    <w:rPr>
      <w:rFonts w:ascii="Times New Roman" w:hAnsi="Times New Roman" w:cs="Times New Roman" w:hint="default"/>
      <w:lang w:val="en-GB" w:eastAsia="en-US"/>
    </w:rPr>
  </w:style>
  <w:style w:type="paragraph" w:customStyle="1" w:styleId="TTan">
    <w:name w:val="TTan"/>
    <w:basedOn w:val="FP"/>
    <w:qFormat/>
    <w:rsid w:val="008561E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561EC"/>
    <w:rPr>
      <w:rFonts w:ascii="Arial" w:hAnsi="Arial"/>
      <w:sz w:val="36"/>
      <w:lang w:val="en-GB" w:eastAsia="en-US" w:bidi="ar-SA"/>
    </w:rPr>
  </w:style>
  <w:style w:type="paragraph" w:customStyle="1" w:styleId="52">
    <w:name w:val="修订5"/>
    <w:hidden/>
    <w:semiHidden/>
    <w:rsid w:val="008561EC"/>
    <w:rPr>
      <w:rFonts w:ascii="Times New Roman" w:eastAsia="Batang" w:hAnsi="Times New Roman"/>
      <w:lang w:val="en-GB" w:eastAsia="en-US"/>
    </w:rPr>
  </w:style>
  <w:style w:type="character" w:customStyle="1" w:styleId="Char14">
    <w:name w:val="批注文字 Char1"/>
    <w:rsid w:val="008561EC"/>
    <w:rPr>
      <w:rFonts w:eastAsia="SimSun"/>
      <w:lang w:eastAsia="en-US"/>
    </w:rPr>
  </w:style>
  <w:style w:type="character" w:customStyle="1" w:styleId="Char2">
    <w:name w:val="批注主题 Char2"/>
    <w:rsid w:val="008561EC"/>
    <w:rPr>
      <w:rFonts w:eastAsia="SimSun"/>
      <w:b/>
      <w:bCs/>
      <w:lang w:eastAsia="en-US"/>
    </w:rPr>
  </w:style>
  <w:style w:type="character" w:customStyle="1" w:styleId="Char15">
    <w:name w:val="注释标题 Char1"/>
    <w:rsid w:val="008561EC"/>
    <w:rPr>
      <w:rFonts w:eastAsia="MS Mincho"/>
      <w:lang w:eastAsia="en-US"/>
    </w:rPr>
  </w:style>
  <w:style w:type="character" w:customStyle="1" w:styleId="9Char1">
    <w:name w:val="标题 9 Char1"/>
    <w:rsid w:val="008561EC"/>
    <w:rPr>
      <w:rFonts w:ascii="Arial" w:hAnsi="Arial"/>
      <w:sz w:val="36"/>
      <w:lang w:val="en-GB"/>
    </w:rPr>
  </w:style>
  <w:style w:type="character" w:customStyle="1" w:styleId="Char16">
    <w:name w:val="文档结构图 Char1"/>
    <w:semiHidden/>
    <w:rsid w:val="008561EC"/>
    <w:rPr>
      <w:rFonts w:ascii="Tahoma" w:hAnsi="Tahoma" w:cs="Tahoma"/>
      <w:shd w:val="clear" w:color="auto" w:fill="000080"/>
      <w:lang w:val="en-GB"/>
    </w:rPr>
  </w:style>
  <w:style w:type="character" w:customStyle="1" w:styleId="Char17">
    <w:name w:val="纯文本 Char1"/>
    <w:rsid w:val="008561EC"/>
    <w:rPr>
      <w:rFonts w:ascii="Courier New" w:eastAsia="SimSun" w:hAnsi="Courier New"/>
      <w:lang w:val="nb-NO"/>
    </w:rPr>
  </w:style>
  <w:style w:type="character" w:customStyle="1" w:styleId="Char18">
    <w:name w:val="批注框文本 Char1"/>
    <w:uiPriority w:val="99"/>
    <w:rsid w:val="008561EC"/>
    <w:rPr>
      <w:rFonts w:ascii="Tahoma" w:hAnsi="Tahoma" w:cs="Tahoma"/>
      <w:sz w:val="16"/>
      <w:szCs w:val="16"/>
      <w:lang w:val="en-GB"/>
    </w:rPr>
  </w:style>
  <w:style w:type="character" w:customStyle="1" w:styleId="Char19">
    <w:name w:val="尾注文本 Char1"/>
    <w:rsid w:val="008561EC"/>
    <w:rPr>
      <w:rFonts w:eastAsia="SimSun"/>
      <w:lang w:val="en-GB"/>
    </w:rPr>
  </w:style>
  <w:style w:type="character" w:customStyle="1" w:styleId="Char1a">
    <w:name w:val="正文文本缩进 Char1"/>
    <w:rsid w:val="008561EC"/>
    <w:rPr>
      <w:rFonts w:eastAsia="Batang"/>
      <w:lang w:val="en-GB"/>
    </w:rPr>
  </w:style>
  <w:style w:type="character" w:customStyle="1" w:styleId="2Char1">
    <w:name w:val="正文文本 2 Char1"/>
    <w:rsid w:val="008561EC"/>
    <w:rPr>
      <w:rFonts w:ascii="CG Times (WN)" w:eastAsia="Malgun Gothic" w:hAnsi="CG Times (WN)"/>
      <w:i/>
      <w:lang w:val="en-GB" w:eastAsia="ko-KR"/>
    </w:rPr>
  </w:style>
  <w:style w:type="character" w:customStyle="1" w:styleId="3Char1">
    <w:name w:val="正文文本 3 Char1"/>
    <w:rsid w:val="008561EC"/>
    <w:rPr>
      <w:rFonts w:ascii="CG Times (WN)" w:eastAsia="Osaka" w:hAnsi="CG Times (WN)"/>
      <w:color w:val="000000"/>
      <w:lang w:val="en-GB" w:eastAsia="ko-KR"/>
    </w:rPr>
  </w:style>
  <w:style w:type="character" w:customStyle="1" w:styleId="2Char10">
    <w:name w:val="正文文本缩进 2 Char1"/>
    <w:rsid w:val="008561EC"/>
    <w:rPr>
      <w:rFonts w:ascii="CG Times (WN)" w:eastAsia="MS Mincho" w:hAnsi="CG Times (WN)"/>
      <w:lang w:val="en-GB"/>
    </w:rPr>
  </w:style>
  <w:style w:type="character" w:customStyle="1" w:styleId="HTMLChar1">
    <w:name w:val="HTML 预设格式 Char1"/>
    <w:rsid w:val="008561EC"/>
    <w:rPr>
      <w:rFonts w:ascii="Courier New" w:eastAsia="MS Mincho" w:hAnsi="Courier New"/>
      <w:lang w:val="en-GB" w:eastAsia="x-none"/>
    </w:rPr>
  </w:style>
  <w:style w:type="paragraph" w:customStyle="1" w:styleId="36">
    <w:name w:val="変更箇所3"/>
    <w:hidden/>
    <w:semiHidden/>
    <w:rsid w:val="008561EC"/>
    <w:rPr>
      <w:rFonts w:ascii="Times New Roman" w:eastAsia="MS Mincho" w:hAnsi="Times New Roman"/>
      <w:lang w:val="en-GB" w:eastAsia="en-US"/>
    </w:rPr>
  </w:style>
  <w:style w:type="paragraph" w:customStyle="1" w:styleId="2b">
    <w:name w:val="変更箇所2"/>
    <w:hidden/>
    <w:semiHidden/>
    <w:rsid w:val="008561EC"/>
    <w:rPr>
      <w:rFonts w:ascii="Times New Roman" w:eastAsia="MS Mincho" w:hAnsi="Times New Roman"/>
      <w:lang w:val="en-GB" w:eastAsia="en-US"/>
    </w:rPr>
  </w:style>
  <w:style w:type="paragraph" w:customStyle="1" w:styleId="2c">
    <w:name w:val="수정2"/>
    <w:hidden/>
    <w:semiHidden/>
    <w:rsid w:val="008561EC"/>
    <w:rPr>
      <w:rFonts w:ascii="Times New Roman" w:eastAsia="Batang" w:hAnsi="Times New Roman"/>
      <w:lang w:val="en-GB" w:eastAsia="en-US"/>
    </w:rPr>
  </w:style>
  <w:style w:type="paragraph" w:customStyle="1" w:styleId="43">
    <w:name w:val="修订4"/>
    <w:hidden/>
    <w:semiHidden/>
    <w:rsid w:val="008561EC"/>
    <w:rPr>
      <w:rFonts w:ascii="Times New Roman" w:eastAsia="Batang" w:hAnsi="Times New Roman"/>
      <w:lang w:val="en-GB" w:eastAsia="en-US"/>
    </w:rPr>
  </w:style>
  <w:style w:type="character" w:customStyle="1" w:styleId="gt-baf-word-clickable1">
    <w:name w:val="gt-baf-word-clickable1"/>
    <w:rsid w:val="008561EC"/>
    <w:rPr>
      <w:color w:val="000000"/>
    </w:rPr>
  </w:style>
  <w:style w:type="paragraph" w:customStyle="1" w:styleId="910">
    <w:name w:val="目錄 91"/>
    <w:basedOn w:val="TOC8"/>
    <w:rsid w:val="008561E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61EC"/>
    <w:rPr>
      <w:rFonts w:ascii="Arial" w:hAnsi="Arial"/>
      <w:b/>
      <w:sz w:val="18"/>
      <w:lang w:val="en-GB" w:eastAsia="en-US"/>
    </w:rPr>
  </w:style>
  <w:style w:type="paragraph" w:customStyle="1" w:styleId="Verzeichnis91">
    <w:name w:val="Verzeichnis 91"/>
    <w:basedOn w:val="TOC8"/>
    <w:rsid w:val="008561E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561E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561EC"/>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561EC"/>
    <w:rPr>
      <w:rFonts w:ascii="Times New Roman" w:eastAsia="Batang" w:hAnsi="Times New Roman"/>
      <w:lang w:val="en-GB" w:eastAsia="en-US"/>
    </w:rPr>
  </w:style>
  <w:style w:type="paragraph" w:customStyle="1" w:styleId="37">
    <w:name w:val="无间隔3"/>
    <w:qFormat/>
    <w:rsid w:val="008561EC"/>
    <w:rPr>
      <w:rFonts w:ascii="Times New Roman" w:eastAsia="SimSun" w:hAnsi="Times New Roman"/>
      <w:lang w:val="en-GB" w:eastAsia="en-US"/>
    </w:rPr>
  </w:style>
  <w:style w:type="paragraph" w:customStyle="1" w:styleId="38">
    <w:name w:val="수정3"/>
    <w:hidden/>
    <w:semiHidden/>
    <w:rsid w:val="008561EC"/>
    <w:rPr>
      <w:rFonts w:ascii="Times New Roman" w:eastAsia="Batang" w:hAnsi="Times New Roman"/>
      <w:lang w:val="en-GB" w:eastAsia="en-US"/>
    </w:rPr>
  </w:style>
  <w:style w:type="character" w:customStyle="1" w:styleId="Char20">
    <w:name w:val="메모 주제 Char2"/>
    <w:rsid w:val="008561EC"/>
    <w:rPr>
      <w:rFonts w:ascii="Times New Roman" w:eastAsia="Times New Roman" w:hAnsi="Times New Roman"/>
      <w:b/>
      <w:bCs/>
      <w:lang w:val="en-GB" w:eastAsia="en-US"/>
    </w:rPr>
  </w:style>
  <w:style w:type="paragraph" w:customStyle="1" w:styleId="44">
    <w:name w:val="수정4"/>
    <w:hidden/>
    <w:semiHidden/>
    <w:rsid w:val="008561EC"/>
    <w:rPr>
      <w:rFonts w:ascii="Times New Roman" w:eastAsia="Batang" w:hAnsi="Times New Roman"/>
      <w:lang w:val="en-GB" w:eastAsia="en-US"/>
    </w:rPr>
  </w:style>
  <w:style w:type="character" w:customStyle="1" w:styleId="11BodyTextChar">
    <w:name w:val="11 BodyText Char"/>
    <w:link w:val="11BodyText"/>
    <w:rsid w:val="008561EC"/>
    <w:rPr>
      <w:rFonts w:ascii="Arial" w:hAnsi="Arial"/>
      <w:lang w:val="x-none" w:eastAsia="en-GB"/>
    </w:rPr>
  </w:style>
  <w:style w:type="paragraph" w:customStyle="1" w:styleId="TableContent-Bulleted">
    <w:name w:val="Table Content - Bulleted"/>
    <w:basedOn w:val="Normal"/>
    <w:rsid w:val="008561EC"/>
    <w:pPr>
      <w:numPr>
        <w:numId w:val="17"/>
      </w:numPr>
      <w:overflowPunct w:val="0"/>
      <w:autoSpaceDE w:val="0"/>
      <w:autoSpaceDN w:val="0"/>
      <w:adjustRightInd w:val="0"/>
      <w:textAlignment w:val="baseline"/>
    </w:pPr>
    <w:rPr>
      <w:lang w:eastAsia="en-GB"/>
    </w:rPr>
  </w:style>
  <w:style w:type="paragraph" w:customStyle="1" w:styleId="Tadc">
    <w:name w:val="Tadc"/>
    <w:basedOn w:val="Normal"/>
    <w:rsid w:val="008561EC"/>
    <w:pPr>
      <w:overflowPunct w:val="0"/>
      <w:autoSpaceDE w:val="0"/>
      <w:autoSpaceDN w:val="0"/>
      <w:adjustRightInd w:val="0"/>
      <w:textAlignment w:val="baseline"/>
    </w:pPr>
    <w:rPr>
      <w:rFonts w:cs="v4.2.0"/>
      <w:lang w:eastAsia="en-GB"/>
    </w:rPr>
  </w:style>
  <w:style w:type="character" w:customStyle="1" w:styleId="searchcontent1">
    <w:name w:val="search_content1"/>
    <w:rsid w:val="008561EC"/>
    <w:rPr>
      <w:sz w:val="13"/>
      <w:szCs w:val="13"/>
    </w:rPr>
  </w:style>
  <w:style w:type="paragraph" w:customStyle="1" w:styleId="Es">
    <w:name w:val="Es"/>
    <w:basedOn w:val="B10"/>
    <w:rsid w:val="008561EC"/>
    <w:pPr>
      <w:overflowPunct w:val="0"/>
      <w:autoSpaceDE w:val="0"/>
      <w:autoSpaceDN w:val="0"/>
      <w:adjustRightInd w:val="0"/>
      <w:textAlignment w:val="baseline"/>
    </w:pPr>
    <w:rPr>
      <w:rFonts w:cs="v4.2.0"/>
      <w:lang w:eastAsia="x-none"/>
    </w:rPr>
  </w:style>
  <w:style w:type="paragraph" w:customStyle="1" w:styleId="TTH">
    <w:name w:val="TTH"/>
    <w:basedOn w:val="Normal"/>
    <w:rsid w:val="008561E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561EC"/>
    <w:pPr>
      <w:tabs>
        <w:tab w:val="left" w:pos="426"/>
      </w:tabs>
    </w:pPr>
    <w:rPr>
      <w:rFonts w:ascii="Times New Roman" w:eastAsia="SimSun" w:hAnsi="Times New Roman"/>
      <w:lang w:val="en-GB" w:eastAsia="zh-CN"/>
    </w:rPr>
  </w:style>
  <w:style w:type="paragraph" w:customStyle="1" w:styleId="Headernonumber">
    <w:name w:val="Header_nonumber"/>
    <w:basedOn w:val="Heading1"/>
    <w:rsid w:val="008561E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561EC"/>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561E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561E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561E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561EC"/>
    <w:rPr>
      <w:sz w:val="24"/>
    </w:rPr>
  </w:style>
  <w:style w:type="table" w:customStyle="1" w:styleId="TableGrid4">
    <w:name w:val="Table Grid4"/>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561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61EC"/>
    <w:rPr>
      <w:rFonts w:ascii="Times New Roman" w:hAnsi="Times New Roman"/>
      <w:lang w:val="en-US" w:eastAsia="zh-CN"/>
    </w:rPr>
    <w:tblPr/>
  </w:style>
  <w:style w:type="table" w:customStyle="1" w:styleId="TableGrid21">
    <w:name w:val="Table Grid2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561E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561EC"/>
    <w:rPr>
      <w:rFonts w:ascii="MingLiU" w:eastAsia="MingLiU" w:hAnsi="Courier New" w:cs="Courier New"/>
      <w:sz w:val="24"/>
      <w:szCs w:val="24"/>
      <w:lang w:val="en-GB" w:eastAsia="en-US"/>
    </w:rPr>
  </w:style>
  <w:style w:type="character" w:customStyle="1" w:styleId="1fd">
    <w:name w:val="章節附註文字 字元1"/>
    <w:rsid w:val="008561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61EC"/>
    <w:rPr>
      <w:rFonts w:ascii="Arial" w:eastAsia="Times New Roman" w:hAnsi="Arial"/>
      <w:sz w:val="36"/>
      <w:lang w:val="en-GB" w:eastAsia="ja-JP" w:bidi="ar-SA"/>
    </w:rPr>
  </w:style>
  <w:style w:type="paragraph" w:customStyle="1" w:styleId="220">
    <w:name w:val="本文 2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61EC"/>
    <w:rPr>
      <w:rFonts w:eastAsia="Times New Roman"/>
      <w:b/>
      <w:bCs/>
      <w:lang w:val="en-GB"/>
    </w:rPr>
  </w:style>
  <w:style w:type="paragraph" w:customStyle="1" w:styleId="45">
    <w:name w:val="吹き出し4"/>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561EC"/>
  </w:style>
  <w:style w:type="character" w:customStyle="1" w:styleId="2e">
    <w:name w:val="コメント参照2"/>
    <w:rsid w:val="008561EC"/>
    <w:rPr>
      <w:sz w:val="16"/>
    </w:rPr>
  </w:style>
  <w:style w:type="paragraph" w:customStyle="1" w:styleId="2f">
    <w:name w:val="図表番号2"/>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561EC"/>
    <w:pPr>
      <w:ind w:left="851" w:hanging="284"/>
    </w:pPr>
  </w:style>
  <w:style w:type="paragraph" w:customStyle="1" w:styleId="2f1">
    <w:name w:val="箇条書き2"/>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561EC"/>
    <w:pPr>
      <w:tabs>
        <w:tab w:val="clear" w:pos="644"/>
        <w:tab w:val="num" w:pos="1494"/>
      </w:tabs>
      <w:ind w:left="851" w:hanging="284"/>
    </w:pPr>
  </w:style>
  <w:style w:type="paragraph" w:customStyle="1" w:styleId="321">
    <w:name w:val="箇条書き 32"/>
    <w:basedOn w:val="222"/>
    <w:rsid w:val="008561EC"/>
    <w:pPr>
      <w:ind w:left="1135"/>
    </w:pPr>
  </w:style>
  <w:style w:type="paragraph" w:customStyle="1" w:styleId="223">
    <w:name w:val="一覧 22"/>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561EC"/>
    <w:pPr>
      <w:ind w:left="1135"/>
    </w:pPr>
  </w:style>
  <w:style w:type="paragraph" w:customStyle="1" w:styleId="420">
    <w:name w:val="一覧 42"/>
    <w:basedOn w:val="322"/>
    <w:rsid w:val="008561EC"/>
    <w:pPr>
      <w:ind w:left="1418"/>
    </w:pPr>
  </w:style>
  <w:style w:type="paragraph" w:customStyle="1" w:styleId="520">
    <w:name w:val="一覧 52"/>
    <w:basedOn w:val="420"/>
    <w:rsid w:val="008561EC"/>
    <w:pPr>
      <w:ind w:left="1702"/>
    </w:pPr>
  </w:style>
  <w:style w:type="paragraph" w:customStyle="1" w:styleId="421">
    <w:name w:val="箇条書き 42"/>
    <w:basedOn w:val="321"/>
    <w:rsid w:val="008561EC"/>
    <w:pPr>
      <w:ind w:left="1418"/>
    </w:pPr>
  </w:style>
  <w:style w:type="paragraph" w:customStyle="1" w:styleId="521">
    <w:name w:val="箇条書き 52"/>
    <w:basedOn w:val="421"/>
    <w:rsid w:val="008561EC"/>
    <w:pPr>
      <w:ind w:left="1702"/>
    </w:pPr>
  </w:style>
  <w:style w:type="paragraph" w:customStyle="1" w:styleId="2f2">
    <w:name w:val="コメント文字列2"/>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561EC"/>
    <w:rPr>
      <w:b/>
      <w:bCs/>
    </w:rPr>
  </w:style>
  <w:style w:type="paragraph" w:customStyle="1" w:styleId="2f4">
    <w:name w:val="見出しマップ2"/>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61EC"/>
    <w:rPr>
      <w:rFonts w:ascii="Arial" w:eastAsia="Times New Roman" w:hAnsi="Arial"/>
      <w:sz w:val="36"/>
      <w:lang w:val="en-GB"/>
    </w:rPr>
  </w:style>
  <w:style w:type="numbering" w:customStyle="1" w:styleId="NoList111">
    <w:name w:val="No List111"/>
    <w:next w:val="NoList"/>
    <w:semiHidden/>
    <w:rsid w:val="008561EC"/>
  </w:style>
  <w:style w:type="paragraph" w:styleId="Subtitle">
    <w:name w:val="Subtitle"/>
    <w:basedOn w:val="Normal"/>
    <w:next w:val="Normal"/>
    <w:link w:val="SubtitleChar"/>
    <w:qFormat/>
    <w:rsid w:val="008561E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561EC"/>
    <w:rPr>
      <w:rFonts w:ascii="Cambria" w:eastAsia="PMingLiU" w:hAnsi="Cambria"/>
      <w:i/>
      <w:iCs/>
      <w:sz w:val="24"/>
      <w:szCs w:val="24"/>
      <w:lang w:val="en-GB" w:eastAsia="en-GB"/>
    </w:rPr>
  </w:style>
  <w:style w:type="paragraph" w:styleId="NoSpacing">
    <w:name w:val="No Spacing"/>
    <w:basedOn w:val="Normal"/>
    <w:link w:val="NoSpacingChar"/>
    <w:uiPriority w:val="1"/>
    <w:qFormat/>
    <w:rsid w:val="008561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561EC"/>
    <w:rPr>
      <w:rFonts w:ascii="Arial" w:eastAsia="PMingLiU" w:hAnsi="Arial"/>
      <w:lang w:val="x-none" w:eastAsia="x-none"/>
    </w:rPr>
  </w:style>
  <w:style w:type="paragraph" w:styleId="Quote">
    <w:name w:val="Quote"/>
    <w:basedOn w:val="Normal"/>
    <w:next w:val="Normal"/>
    <w:link w:val="QuoteChar"/>
    <w:uiPriority w:val="29"/>
    <w:qFormat/>
    <w:rsid w:val="008561E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561E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561E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561EC"/>
    <w:rPr>
      <w:rFonts w:ascii="Arial" w:eastAsia="PMingLiU" w:hAnsi="Arial"/>
      <w:b/>
      <w:bCs/>
      <w:i/>
      <w:iCs/>
      <w:color w:val="4F81BD"/>
      <w:lang w:val="en-GB" w:eastAsia="en-GB"/>
    </w:rPr>
  </w:style>
  <w:style w:type="character" w:styleId="SubtleEmphasis">
    <w:name w:val="Subtle Emphasis"/>
    <w:uiPriority w:val="19"/>
    <w:qFormat/>
    <w:rsid w:val="008561EC"/>
    <w:rPr>
      <w:i/>
      <w:iCs/>
      <w:color w:val="808080"/>
    </w:rPr>
  </w:style>
  <w:style w:type="character" w:styleId="IntenseEmphasis">
    <w:name w:val="Intense Emphasis"/>
    <w:uiPriority w:val="21"/>
    <w:qFormat/>
    <w:rsid w:val="008561EC"/>
    <w:rPr>
      <w:b/>
      <w:bCs/>
      <w:i/>
      <w:iCs/>
      <w:color w:val="4F81BD"/>
    </w:rPr>
  </w:style>
  <w:style w:type="character" w:styleId="IntenseReference">
    <w:name w:val="Intense Reference"/>
    <w:uiPriority w:val="32"/>
    <w:qFormat/>
    <w:rsid w:val="008561EC"/>
    <w:rPr>
      <w:b/>
      <w:bCs/>
      <w:smallCaps/>
      <w:color w:val="C0504D"/>
      <w:spacing w:val="5"/>
      <w:u w:val="single"/>
    </w:rPr>
  </w:style>
  <w:style w:type="character" w:styleId="BookTitle">
    <w:name w:val="Book Title"/>
    <w:uiPriority w:val="33"/>
    <w:qFormat/>
    <w:rsid w:val="008561EC"/>
    <w:rPr>
      <w:b/>
      <w:bCs/>
      <w:smallCaps/>
      <w:spacing w:val="5"/>
    </w:rPr>
  </w:style>
  <w:style w:type="paragraph" w:styleId="TOCHeading">
    <w:name w:val="TOC Heading"/>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1EC"/>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61EC"/>
    <w:rPr>
      <w:rFonts w:ascii="Times New Roman" w:eastAsia="PMingLiU" w:hAnsi="Times New Roman"/>
      <w:lang w:val="x-none" w:eastAsia="x-none" w:bidi="en-US"/>
    </w:rPr>
  </w:style>
  <w:style w:type="paragraph" w:customStyle="1" w:styleId="Highlight">
    <w:name w:val="Highlight"/>
    <w:basedOn w:val="Normal"/>
    <w:uiPriority w:val="99"/>
    <w:qFormat/>
    <w:rsid w:val="008561E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561EC"/>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561EC"/>
  </w:style>
  <w:style w:type="paragraph" w:customStyle="1" w:styleId="StyleHeading5Firstline0cm">
    <w:name w:val="Style Heading 5 + First line:  0 cm"/>
    <w:basedOn w:val="Heading5"/>
    <w:qFormat/>
    <w:rsid w:val="008561E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61E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561EC"/>
    <w:rPr>
      <w:rFonts w:ascii="Times New Roman" w:hAnsi="Times New Roman"/>
      <w:sz w:val="16"/>
      <w:szCs w:val="16"/>
      <w:lang w:val="x-none" w:eastAsia="x-none"/>
    </w:rPr>
  </w:style>
  <w:style w:type="numbering" w:customStyle="1" w:styleId="Style1">
    <w:name w:val="Style1"/>
    <w:uiPriority w:val="99"/>
    <w:rsid w:val="008561EC"/>
    <w:pPr>
      <w:numPr>
        <w:numId w:val="23"/>
      </w:numPr>
    </w:pPr>
  </w:style>
  <w:style w:type="table" w:customStyle="1" w:styleId="SGSTableBasic2">
    <w:name w:val="SGS Table Basic 2"/>
    <w:basedOn w:val="TableNormal"/>
    <w:uiPriority w:val="99"/>
    <w:qFormat/>
    <w:rsid w:val="008561E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61EC"/>
    <w:pPr>
      <w:numPr>
        <w:numId w:val="24"/>
      </w:numPr>
    </w:pPr>
  </w:style>
  <w:style w:type="table" w:styleId="TableColorful1">
    <w:name w:val="Table Colorful 1"/>
    <w:basedOn w:val="TableNormal"/>
    <w:rsid w:val="008561E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561E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561E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61EC"/>
    <w:rPr>
      <w:rFonts w:ascii="Arial" w:hAnsi="Arial"/>
      <w:sz w:val="36"/>
      <w:lang w:val="en-GB" w:eastAsia="en-US"/>
    </w:rPr>
  </w:style>
  <w:style w:type="paragraph" w:customStyle="1" w:styleId="53">
    <w:name w:val="吹き出し5"/>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561EC"/>
  </w:style>
  <w:style w:type="character" w:customStyle="1" w:styleId="3a">
    <w:name w:val="コメント参照3"/>
    <w:rsid w:val="008561EC"/>
    <w:rPr>
      <w:sz w:val="16"/>
    </w:rPr>
  </w:style>
  <w:style w:type="paragraph" w:customStyle="1" w:styleId="3b">
    <w:name w:val="図表番号3"/>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561EC"/>
    <w:pPr>
      <w:ind w:left="851" w:hanging="284"/>
    </w:pPr>
  </w:style>
  <w:style w:type="paragraph" w:customStyle="1" w:styleId="3d">
    <w:name w:val="箇条書き3"/>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561EC"/>
    <w:pPr>
      <w:tabs>
        <w:tab w:val="clear" w:pos="644"/>
        <w:tab w:val="num" w:pos="1494"/>
      </w:tabs>
      <w:ind w:left="851" w:hanging="284"/>
    </w:pPr>
  </w:style>
  <w:style w:type="paragraph" w:customStyle="1" w:styleId="330">
    <w:name w:val="箇条書き 33"/>
    <w:basedOn w:val="231"/>
    <w:rsid w:val="008561EC"/>
    <w:pPr>
      <w:ind w:left="1135"/>
    </w:pPr>
  </w:style>
  <w:style w:type="paragraph" w:customStyle="1" w:styleId="232">
    <w:name w:val="一覧 23"/>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561EC"/>
    <w:pPr>
      <w:ind w:left="1135"/>
    </w:pPr>
  </w:style>
  <w:style w:type="paragraph" w:customStyle="1" w:styleId="430">
    <w:name w:val="一覧 43"/>
    <w:basedOn w:val="331"/>
    <w:rsid w:val="008561EC"/>
    <w:pPr>
      <w:ind w:left="1418"/>
    </w:pPr>
  </w:style>
  <w:style w:type="paragraph" w:customStyle="1" w:styleId="530">
    <w:name w:val="一覧 53"/>
    <w:basedOn w:val="430"/>
    <w:rsid w:val="008561EC"/>
    <w:pPr>
      <w:ind w:left="1702"/>
    </w:pPr>
  </w:style>
  <w:style w:type="paragraph" w:customStyle="1" w:styleId="431">
    <w:name w:val="箇条書き 43"/>
    <w:basedOn w:val="330"/>
    <w:rsid w:val="008561EC"/>
    <w:pPr>
      <w:ind w:left="1418"/>
    </w:pPr>
  </w:style>
  <w:style w:type="paragraph" w:customStyle="1" w:styleId="531">
    <w:name w:val="箇条書き 53"/>
    <w:basedOn w:val="431"/>
    <w:rsid w:val="008561EC"/>
    <w:pPr>
      <w:ind w:left="1702"/>
    </w:pPr>
  </w:style>
  <w:style w:type="paragraph" w:customStyle="1" w:styleId="3e">
    <w:name w:val="コメント文字列3"/>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561EC"/>
    <w:rPr>
      <w:b/>
      <w:bCs/>
    </w:rPr>
  </w:style>
  <w:style w:type="paragraph" w:customStyle="1" w:styleId="3f0">
    <w:name w:val="見出しマップ3"/>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61EC"/>
    <w:rPr>
      <w:rFonts w:ascii="Times New Roman" w:hAnsi="Times New Roman"/>
      <w:b/>
      <w:bCs/>
      <w:lang w:val="en-GB" w:eastAsia="en-US"/>
    </w:rPr>
  </w:style>
  <w:style w:type="character" w:customStyle="1" w:styleId="1fe">
    <w:name w:val="吹き出し (文字)1"/>
    <w:uiPriority w:val="99"/>
    <w:semiHidden/>
    <w:rsid w:val="008561EC"/>
    <w:rPr>
      <w:rFonts w:ascii="MS Mincho" w:eastAsia="MS Mincho" w:hAnsi="Times New Roman"/>
      <w:sz w:val="18"/>
      <w:szCs w:val="18"/>
      <w:lang w:val="en-GB" w:eastAsia="en-US"/>
    </w:rPr>
  </w:style>
  <w:style w:type="character" w:customStyle="1" w:styleId="1ff">
    <w:name w:val="見出しマップ (文字)1"/>
    <w:uiPriority w:val="99"/>
    <w:semiHidden/>
    <w:rsid w:val="008561E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61EC"/>
    <w:rPr>
      <w:rFonts w:ascii="Times New Roman" w:eastAsia="Times New Roman" w:hAnsi="Times New Roman"/>
      <w:lang w:val="en-GB" w:eastAsia="en-US"/>
    </w:rPr>
  </w:style>
  <w:style w:type="character" w:customStyle="1" w:styleId="1ff1">
    <w:name w:val="コメント文字列 (文字)1"/>
    <w:uiPriority w:val="99"/>
    <w:semiHidden/>
    <w:rsid w:val="008561EC"/>
    <w:rPr>
      <w:rFonts w:ascii="Times New Roman" w:eastAsia="Times New Roman" w:hAnsi="Times New Roman"/>
      <w:lang w:val="en-GB" w:eastAsia="en-US"/>
    </w:rPr>
  </w:style>
  <w:style w:type="character" w:customStyle="1" w:styleId="1ff2">
    <w:name w:val="コメント内容 (文字)1"/>
    <w:uiPriority w:val="99"/>
    <w:semiHidden/>
    <w:rsid w:val="008561E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61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61EC"/>
    <w:rPr>
      <w:rFonts w:ascii="Arial" w:eastAsia="PMingLiU" w:hAnsi="Arial"/>
      <w:lang w:val="x-none" w:eastAsia="x-none"/>
    </w:rPr>
  </w:style>
  <w:style w:type="character" w:customStyle="1" w:styleId="ColorfulGrid-Accent1Char">
    <w:name w:val="Colorful Grid - Accent 1 Char"/>
    <w:link w:val="ColorfulGrid-Accent1"/>
    <w:uiPriority w:val="29"/>
    <w:rsid w:val="008561E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561EC"/>
    <w:rPr>
      <w:rFonts w:ascii="Arial" w:eastAsia="PMingLiU" w:hAnsi="Arial"/>
      <w:b/>
      <w:bCs/>
      <w:i/>
      <w:iCs/>
      <w:color w:val="4F81BD"/>
      <w:lang w:val="en-GB" w:eastAsia="en-US"/>
    </w:rPr>
  </w:style>
  <w:style w:type="character" w:customStyle="1" w:styleId="PlainTable34">
    <w:name w:val="Plain Table 34"/>
    <w:uiPriority w:val="19"/>
    <w:qFormat/>
    <w:rsid w:val="008561EC"/>
    <w:rPr>
      <w:i/>
      <w:iCs/>
      <w:color w:val="808080"/>
    </w:rPr>
  </w:style>
  <w:style w:type="character" w:customStyle="1" w:styleId="PlainTable44">
    <w:name w:val="Plain Table 44"/>
    <w:uiPriority w:val="21"/>
    <w:qFormat/>
    <w:rsid w:val="008561EC"/>
    <w:rPr>
      <w:b/>
      <w:bCs/>
      <w:i/>
      <w:iCs/>
      <w:color w:val="4F81BD"/>
    </w:rPr>
  </w:style>
  <w:style w:type="character" w:customStyle="1" w:styleId="PlainTable54">
    <w:name w:val="Plain Table 54"/>
    <w:uiPriority w:val="31"/>
    <w:qFormat/>
    <w:rsid w:val="008561EC"/>
    <w:rPr>
      <w:smallCaps/>
      <w:color w:val="C0504D"/>
      <w:u w:val="single"/>
    </w:rPr>
  </w:style>
  <w:style w:type="character" w:customStyle="1" w:styleId="TableGridLight4">
    <w:name w:val="Table Grid Light4"/>
    <w:uiPriority w:val="32"/>
    <w:qFormat/>
    <w:rsid w:val="008561EC"/>
    <w:rPr>
      <w:b/>
      <w:bCs/>
      <w:smallCaps/>
      <w:color w:val="C0504D"/>
      <w:spacing w:val="5"/>
      <w:u w:val="single"/>
    </w:rPr>
  </w:style>
  <w:style w:type="character" w:customStyle="1" w:styleId="GridTable1Light4">
    <w:name w:val="Grid Table 1 Light4"/>
    <w:uiPriority w:val="33"/>
    <w:qFormat/>
    <w:rsid w:val="008561EC"/>
    <w:rPr>
      <w:b/>
      <w:bCs/>
      <w:smallCaps/>
      <w:spacing w:val="5"/>
    </w:rPr>
  </w:style>
  <w:style w:type="paragraph" w:customStyle="1" w:styleId="GridTable34">
    <w:name w:val="Grid Table 34"/>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561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561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561EC"/>
    <w:rPr>
      <w:rFonts w:ascii="Times New Roman" w:eastAsia="Times New Roman" w:hAnsi="Times New Roman"/>
      <w:lang w:val="en-GB"/>
    </w:rPr>
  </w:style>
  <w:style w:type="character" w:customStyle="1" w:styleId="1ff3">
    <w:name w:val="註解主旨 字元1"/>
    <w:rsid w:val="008561EC"/>
    <w:rPr>
      <w:b/>
      <w:bCs/>
      <w:lang w:val="en-GB" w:eastAsia="sv-SE"/>
    </w:rPr>
  </w:style>
  <w:style w:type="paragraph" w:customStyle="1" w:styleId="46">
    <w:name w:val="无间隔4"/>
    <w:qFormat/>
    <w:rsid w:val="008561EC"/>
    <w:rPr>
      <w:rFonts w:ascii="Times New Roman" w:eastAsia="SimSun" w:hAnsi="Times New Roman"/>
      <w:lang w:val="en-GB" w:eastAsia="en-US"/>
    </w:rPr>
  </w:style>
  <w:style w:type="character" w:customStyle="1" w:styleId="NurTextZchn1">
    <w:name w:val="Nur Text Zchn1"/>
    <w:rsid w:val="008561EC"/>
    <w:rPr>
      <w:rFonts w:ascii="Courier New" w:hAnsi="Courier New" w:cs="Courier New"/>
      <w:lang w:val="en-GB" w:eastAsia="en-US"/>
    </w:rPr>
  </w:style>
  <w:style w:type="character" w:customStyle="1" w:styleId="EndnotentextZchn1">
    <w:name w:val="Endnotentext Zchn1"/>
    <w:rsid w:val="008561EC"/>
    <w:rPr>
      <w:rFonts w:ascii="Times New Roman" w:hAnsi="Times New Roman"/>
      <w:lang w:val="en-GB" w:eastAsia="en-US"/>
    </w:rPr>
  </w:style>
  <w:style w:type="paragraph" w:customStyle="1" w:styleId="xl63">
    <w:name w:val="xl63"/>
    <w:basedOn w:val="Normal"/>
    <w:rsid w:val="008561E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561EC"/>
    <w:rPr>
      <w:rFonts w:ascii="Times New Roman" w:eastAsia="SimSun" w:hAnsi="Times New Roman"/>
      <w:lang w:val="en-GB" w:eastAsia="en-US"/>
    </w:rPr>
  </w:style>
  <w:style w:type="paragraph" w:customStyle="1" w:styleId="62">
    <w:name w:val="吹き出し6"/>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561EC"/>
    <w:rPr>
      <w:rFonts w:ascii="Times New Roman" w:eastAsia="MS Mincho" w:hAnsi="Times New Roman"/>
      <w:lang w:val="en-GB" w:eastAsia="en-US"/>
    </w:rPr>
  </w:style>
  <w:style w:type="character" w:customStyle="1" w:styleId="48">
    <w:name w:val="段落フォント4"/>
    <w:rsid w:val="008561EC"/>
  </w:style>
  <w:style w:type="character" w:customStyle="1" w:styleId="49">
    <w:name w:val="コメント参照4"/>
    <w:rsid w:val="008561EC"/>
    <w:rPr>
      <w:sz w:val="16"/>
    </w:rPr>
  </w:style>
  <w:style w:type="paragraph" w:customStyle="1" w:styleId="4a">
    <w:name w:val="図表番号4"/>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561EC"/>
    <w:pPr>
      <w:ind w:left="851" w:hanging="284"/>
    </w:pPr>
  </w:style>
  <w:style w:type="paragraph" w:customStyle="1" w:styleId="4c">
    <w:name w:val="箇条書き4"/>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561EC"/>
    <w:pPr>
      <w:tabs>
        <w:tab w:val="clear" w:pos="644"/>
        <w:tab w:val="num" w:pos="1494"/>
      </w:tabs>
      <w:ind w:left="851" w:hanging="284"/>
    </w:pPr>
  </w:style>
  <w:style w:type="paragraph" w:customStyle="1" w:styleId="340">
    <w:name w:val="箇条書き 34"/>
    <w:basedOn w:val="241"/>
    <w:rsid w:val="008561EC"/>
    <w:pPr>
      <w:ind w:left="1135"/>
    </w:pPr>
  </w:style>
  <w:style w:type="paragraph" w:customStyle="1" w:styleId="242">
    <w:name w:val="一覧 24"/>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561EC"/>
    <w:pPr>
      <w:ind w:left="1135"/>
    </w:pPr>
  </w:style>
  <w:style w:type="paragraph" w:customStyle="1" w:styleId="440">
    <w:name w:val="一覧 44"/>
    <w:basedOn w:val="341"/>
    <w:rsid w:val="008561EC"/>
    <w:pPr>
      <w:ind w:left="1418"/>
    </w:pPr>
  </w:style>
  <w:style w:type="paragraph" w:customStyle="1" w:styleId="540">
    <w:name w:val="一覧 54"/>
    <w:basedOn w:val="440"/>
    <w:rsid w:val="008561EC"/>
    <w:pPr>
      <w:ind w:left="1702"/>
    </w:pPr>
  </w:style>
  <w:style w:type="paragraph" w:customStyle="1" w:styleId="441">
    <w:name w:val="箇条書き 44"/>
    <w:basedOn w:val="340"/>
    <w:rsid w:val="008561EC"/>
    <w:pPr>
      <w:ind w:left="1418"/>
    </w:pPr>
  </w:style>
  <w:style w:type="paragraph" w:customStyle="1" w:styleId="541">
    <w:name w:val="箇条書き 54"/>
    <w:basedOn w:val="441"/>
    <w:rsid w:val="008561EC"/>
    <w:pPr>
      <w:ind w:left="1702"/>
    </w:pPr>
  </w:style>
  <w:style w:type="paragraph" w:customStyle="1" w:styleId="4d">
    <w:name w:val="コメント文字列4"/>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561EC"/>
    <w:rPr>
      <w:b/>
      <w:bCs/>
    </w:rPr>
  </w:style>
  <w:style w:type="paragraph" w:customStyle="1" w:styleId="4f">
    <w:name w:val="見出しマップ4"/>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61EC"/>
    <w:rPr>
      <w:rFonts w:ascii="Malgun Gothic" w:hAnsi="Courier New" w:cs="Courier New"/>
      <w:lang w:val="en-GB" w:eastAsia="en-US"/>
    </w:rPr>
  </w:style>
  <w:style w:type="character" w:customStyle="1" w:styleId="Char1c">
    <w:name w:val="미주 텍스트 Char1"/>
    <w:uiPriority w:val="99"/>
    <w:semiHidden/>
    <w:rsid w:val="008561EC"/>
    <w:rPr>
      <w:rFonts w:ascii="Times New Roman" w:eastAsia="Times New Roman" w:hAnsi="Times New Roman"/>
      <w:lang w:val="en-GB" w:eastAsia="en-US"/>
    </w:rPr>
  </w:style>
  <w:style w:type="character" w:customStyle="1" w:styleId="Char1d">
    <w:name w:val="풍선 도움말 텍스트 Char1"/>
    <w:uiPriority w:val="99"/>
    <w:semiHidden/>
    <w:rsid w:val="008561E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61EC"/>
    <w:rPr>
      <w:rFonts w:ascii="Malgun Gothic" w:eastAsia="Malgun Gothic" w:hAnsi="Times New Roman"/>
      <w:sz w:val="18"/>
      <w:szCs w:val="18"/>
      <w:lang w:val="en-GB" w:eastAsia="en-US"/>
    </w:rPr>
  </w:style>
  <w:style w:type="character" w:customStyle="1" w:styleId="Char1f">
    <w:name w:val="각주 텍스트 Char1"/>
    <w:uiPriority w:val="99"/>
    <w:semiHidden/>
    <w:rsid w:val="008561EC"/>
    <w:rPr>
      <w:rFonts w:ascii="Times New Roman" w:eastAsia="Times New Roman" w:hAnsi="Times New Roman"/>
      <w:lang w:val="en-GB" w:eastAsia="en-US"/>
    </w:rPr>
  </w:style>
  <w:style w:type="character" w:customStyle="1" w:styleId="Char1f0">
    <w:name w:val="메모 텍스트 Char1"/>
    <w:uiPriority w:val="99"/>
    <w:semiHidden/>
    <w:rsid w:val="008561EC"/>
    <w:rPr>
      <w:rFonts w:ascii="Times New Roman" w:eastAsia="Times New Roman" w:hAnsi="Times New Roman"/>
      <w:lang w:val="en-GB" w:eastAsia="en-US"/>
    </w:rPr>
  </w:style>
  <w:style w:type="character" w:customStyle="1" w:styleId="Char1f1">
    <w:name w:val="메모 주제 Char1"/>
    <w:uiPriority w:val="99"/>
    <w:semiHidden/>
    <w:rsid w:val="008561E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561EC"/>
  </w:style>
  <w:style w:type="table" w:customStyle="1" w:styleId="ColorfulGrid-Accent11">
    <w:name w:val="Colorful Grid - Accent 11"/>
    <w:basedOn w:val="TableNormal"/>
    <w:next w:val="ColorfulGrid-Accent1"/>
    <w:uiPriority w:val="29"/>
    <w:rsid w:val="008561E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61E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561EC"/>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61E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561E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61E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561EC"/>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61EC"/>
    <w:rPr>
      <w:rFonts w:ascii="Times New Roman" w:eastAsia="PMingLiU" w:hAnsi="Times New Roman"/>
      <w:lang w:val="en-US" w:eastAsia="zh-CN"/>
    </w:rPr>
    <w:tblPr>
      <w:tblInd w:w="0" w:type="nil"/>
    </w:tblPr>
  </w:style>
  <w:style w:type="table" w:customStyle="1" w:styleId="TableGrid111">
    <w:name w:val="Table Grid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61E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61E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61EC"/>
    <w:pPr>
      <w:numPr>
        <w:numId w:val="19"/>
      </w:numPr>
    </w:pPr>
  </w:style>
  <w:style w:type="numbering" w:customStyle="1" w:styleId="Style11">
    <w:name w:val="Style11"/>
    <w:uiPriority w:val="99"/>
    <w:rsid w:val="008561EC"/>
    <w:pPr>
      <w:numPr>
        <w:numId w:val="20"/>
      </w:numPr>
    </w:pPr>
  </w:style>
  <w:style w:type="character" w:customStyle="1" w:styleId="Absatz-Standardschriftart4">
    <w:name w:val="Absatz-Standardschriftart4"/>
    <w:rsid w:val="008561EC"/>
  </w:style>
  <w:style w:type="character" w:customStyle="1" w:styleId="CommentSubjectChar4">
    <w:name w:val="Comment Subject Char4"/>
    <w:rsid w:val="008561EC"/>
    <w:rPr>
      <w:rFonts w:ascii="Times New Roman" w:hAnsi="Times New Roman"/>
      <w:b/>
      <w:bCs/>
      <w:lang w:val="en-GB" w:eastAsia="en-US"/>
    </w:rPr>
  </w:style>
  <w:style w:type="character" w:customStyle="1" w:styleId="Char3">
    <w:name w:val="메모 주제 Char"/>
    <w:rsid w:val="008561EC"/>
    <w:rPr>
      <w:rFonts w:ascii="Times New Roman" w:hAnsi="Times New Roman"/>
      <w:b/>
      <w:bCs/>
      <w:lang w:val="en-GB" w:eastAsia="en-US"/>
    </w:rPr>
  </w:style>
  <w:style w:type="character" w:customStyle="1" w:styleId="Char4">
    <w:name w:val="批注主题 Char"/>
    <w:rsid w:val="008561E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61E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61EC"/>
    <w:rPr>
      <w:rFonts w:ascii="Times New Roman" w:hAnsi="Times New Roman"/>
      <w:b/>
      <w:lang w:val="en-GB" w:eastAsia="x-none"/>
    </w:rPr>
  </w:style>
  <w:style w:type="character" w:customStyle="1" w:styleId="Absatz-Standardschriftart5">
    <w:name w:val="Absatz-Standardschriftart5"/>
    <w:rsid w:val="008561EC"/>
  </w:style>
  <w:style w:type="character" w:customStyle="1" w:styleId="PlainTable31">
    <w:name w:val="Plain Table 31"/>
    <w:uiPriority w:val="19"/>
    <w:qFormat/>
    <w:rsid w:val="008561EC"/>
    <w:rPr>
      <w:i/>
      <w:iCs/>
      <w:color w:val="808080"/>
    </w:rPr>
  </w:style>
  <w:style w:type="character" w:customStyle="1" w:styleId="PlainTable41">
    <w:name w:val="Plain Table 41"/>
    <w:uiPriority w:val="21"/>
    <w:qFormat/>
    <w:rsid w:val="008561EC"/>
    <w:rPr>
      <w:b/>
      <w:bCs/>
      <w:i/>
      <w:iCs/>
      <w:color w:val="4F81BD"/>
    </w:rPr>
  </w:style>
  <w:style w:type="character" w:customStyle="1" w:styleId="PlainTable51">
    <w:name w:val="Plain Table 51"/>
    <w:uiPriority w:val="31"/>
    <w:qFormat/>
    <w:rsid w:val="008561EC"/>
    <w:rPr>
      <w:smallCaps/>
      <w:color w:val="C0504D"/>
      <w:u w:val="single"/>
    </w:rPr>
  </w:style>
  <w:style w:type="character" w:customStyle="1" w:styleId="TableGridLight1">
    <w:name w:val="Table Grid Light1"/>
    <w:uiPriority w:val="32"/>
    <w:qFormat/>
    <w:rsid w:val="008561EC"/>
    <w:rPr>
      <w:b/>
      <w:bCs/>
      <w:smallCaps/>
      <w:color w:val="C0504D"/>
      <w:spacing w:val="5"/>
      <w:u w:val="single"/>
    </w:rPr>
  </w:style>
  <w:style w:type="character" w:customStyle="1" w:styleId="GridTable1Light1">
    <w:name w:val="Grid Table 1 Light1"/>
    <w:uiPriority w:val="33"/>
    <w:qFormat/>
    <w:rsid w:val="008561EC"/>
    <w:rPr>
      <w:b/>
      <w:bCs/>
      <w:smallCaps/>
      <w:spacing w:val="5"/>
    </w:rPr>
  </w:style>
  <w:style w:type="paragraph" w:customStyle="1" w:styleId="GridTable31">
    <w:name w:val="Grid Table 31"/>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561EC"/>
  </w:style>
  <w:style w:type="numbering" w:customStyle="1" w:styleId="NoList18">
    <w:name w:val="No List18"/>
    <w:next w:val="NoList"/>
    <w:semiHidden/>
    <w:rsid w:val="008561E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61EC"/>
    <w:rPr>
      <w:rFonts w:ascii="Arial" w:eastAsia="MS Gothic" w:hAnsi="Arial" w:cs="Times New Roman"/>
      <w:lang w:val="en-GB" w:eastAsia="en-US"/>
    </w:rPr>
  </w:style>
  <w:style w:type="character" w:customStyle="1" w:styleId="PlainTable32">
    <w:name w:val="Plain Table 32"/>
    <w:uiPriority w:val="19"/>
    <w:qFormat/>
    <w:rsid w:val="008561EC"/>
    <w:rPr>
      <w:i/>
      <w:iCs/>
      <w:color w:val="808080"/>
    </w:rPr>
  </w:style>
  <w:style w:type="character" w:customStyle="1" w:styleId="PlainTable42">
    <w:name w:val="Plain Table 42"/>
    <w:uiPriority w:val="21"/>
    <w:qFormat/>
    <w:rsid w:val="008561EC"/>
    <w:rPr>
      <w:b/>
      <w:bCs/>
      <w:i/>
      <w:iCs/>
      <w:color w:val="4F81BD"/>
    </w:rPr>
  </w:style>
  <w:style w:type="character" w:customStyle="1" w:styleId="PlainTable52">
    <w:name w:val="Plain Table 52"/>
    <w:uiPriority w:val="31"/>
    <w:qFormat/>
    <w:rsid w:val="008561EC"/>
    <w:rPr>
      <w:smallCaps/>
      <w:color w:val="C0504D"/>
      <w:u w:val="single"/>
    </w:rPr>
  </w:style>
  <w:style w:type="character" w:customStyle="1" w:styleId="TableGridLight2">
    <w:name w:val="Table Grid Light2"/>
    <w:uiPriority w:val="32"/>
    <w:qFormat/>
    <w:rsid w:val="008561EC"/>
    <w:rPr>
      <w:b/>
      <w:bCs/>
      <w:smallCaps/>
      <w:color w:val="C0504D"/>
      <w:spacing w:val="5"/>
      <w:u w:val="single"/>
    </w:rPr>
  </w:style>
  <w:style w:type="character" w:customStyle="1" w:styleId="GridTable1Light2">
    <w:name w:val="Grid Table 1 Light2"/>
    <w:uiPriority w:val="33"/>
    <w:qFormat/>
    <w:rsid w:val="008561EC"/>
    <w:rPr>
      <w:b/>
      <w:bCs/>
      <w:smallCaps/>
      <w:spacing w:val="5"/>
    </w:rPr>
  </w:style>
  <w:style w:type="paragraph" w:customStyle="1" w:styleId="GridTable32">
    <w:name w:val="Grid Table 32"/>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61EC"/>
  </w:style>
  <w:style w:type="character" w:customStyle="1" w:styleId="PlainTable33">
    <w:name w:val="Plain Table 33"/>
    <w:uiPriority w:val="19"/>
    <w:qFormat/>
    <w:rsid w:val="008561EC"/>
    <w:rPr>
      <w:i/>
      <w:iCs/>
      <w:color w:val="808080"/>
    </w:rPr>
  </w:style>
  <w:style w:type="character" w:customStyle="1" w:styleId="PlainTable43">
    <w:name w:val="Plain Table 43"/>
    <w:uiPriority w:val="21"/>
    <w:qFormat/>
    <w:rsid w:val="008561EC"/>
    <w:rPr>
      <w:b/>
      <w:bCs/>
      <w:i/>
      <w:iCs/>
      <w:color w:val="4F81BD"/>
    </w:rPr>
  </w:style>
  <w:style w:type="character" w:customStyle="1" w:styleId="PlainTable53">
    <w:name w:val="Plain Table 53"/>
    <w:uiPriority w:val="31"/>
    <w:qFormat/>
    <w:rsid w:val="008561EC"/>
    <w:rPr>
      <w:smallCaps/>
      <w:color w:val="C0504D"/>
      <w:u w:val="single"/>
    </w:rPr>
  </w:style>
  <w:style w:type="character" w:customStyle="1" w:styleId="TableGridLight3">
    <w:name w:val="Table Grid Light3"/>
    <w:uiPriority w:val="32"/>
    <w:qFormat/>
    <w:rsid w:val="008561EC"/>
    <w:rPr>
      <w:b/>
      <w:bCs/>
      <w:smallCaps/>
      <w:color w:val="C0504D"/>
      <w:spacing w:val="5"/>
      <w:u w:val="single"/>
    </w:rPr>
  </w:style>
  <w:style w:type="character" w:customStyle="1" w:styleId="GridTable1Light3">
    <w:name w:val="Grid Table 1 Light3"/>
    <w:uiPriority w:val="33"/>
    <w:qFormat/>
    <w:rsid w:val="008561EC"/>
    <w:rPr>
      <w:b/>
      <w:bCs/>
      <w:smallCaps/>
      <w:spacing w:val="5"/>
    </w:rPr>
  </w:style>
  <w:style w:type="paragraph" w:customStyle="1" w:styleId="GridTable33">
    <w:name w:val="Grid Table 33"/>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561E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561E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561EC"/>
  </w:style>
  <w:style w:type="character" w:customStyle="1" w:styleId="KommentarthemaZchn">
    <w:name w:val="Kommentarthema Zchn"/>
    <w:rsid w:val="008561EC"/>
    <w:rPr>
      <w:b/>
      <w:bCs/>
      <w:lang w:val="en-GB" w:eastAsia="en-US" w:bidi="ar-SA"/>
    </w:rPr>
  </w:style>
  <w:style w:type="paragraph" w:customStyle="1" w:styleId="afc">
    <w:name w:val="修订"/>
    <w:hidden/>
    <w:semiHidden/>
    <w:rsid w:val="008561EC"/>
    <w:rPr>
      <w:rFonts w:ascii="Times New Roman" w:eastAsia="Batang" w:hAnsi="Times New Roman"/>
      <w:lang w:val="en-GB" w:eastAsia="en-US"/>
    </w:rPr>
  </w:style>
  <w:style w:type="paragraph" w:customStyle="1" w:styleId="afd">
    <w:name w:val="无间隔"/>
    <w:qFormat/>
    <w:rsid w:val="008561EC"/>
    <w:rPr>
      <w:rFonts w:ascii="Times New Roman" w:eastAsia="SimSun" w:hAnsi="Times New Roman"/>
      <w:lang w:val="en-GB" w:eastAsia="en-US"/>
    </w:rPr>
  </w:style>
  <w:style w:type="character" w:customStyle="1" w:styleId="afe">
    <w:name w:val="コメント内容 (文字)"/>
    <w:rsid w:val="008561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61EC"/>
    <w:rPr>
      <w:rFonts w:ascii="Arial" w:hAnsi="Arial"/>
      <w:sz w:val="36"/>
      <w:lang w:val="en-GB" w:eastAsia="en-US"/>
    </w:rPr>
  </w:style>
  <w:style w:type="character" w:customStyle="1" w:styleId="UnresolvedMention4">
    <w:name w:val="Unresolved Mention4"/>
    <w:uiPriority w:val="99"/>
    <w:semiHidden/>
    <w:unhideWhenUsed/>
    <w:rsid w:val="008561EC"/>
    <w:rPr>
      <w:color w:val="808080"/>
      <w:shd w:val="clear" w:color="auto" w:fill="E6E6E6"/>
    </w:rPr>
  </w:style>
  <w:style w:type="character" w:customStyle="1" w:styleId="MediumShading1-Accent1Char">
    <w:name w:val="Medium Shading 1 - Accent 1 Char"/>
    <w:link w:val="MediumShading1-Accent1"/>
    <w:uiPriority w:val="1"/>
    <w:rsid w:val="008561EC"/>
    <w:rPr>
      <w:rFonts w:ascii="Arial" w:eastAsia="PMingLiU" w:hAnsi="Arial"/>
      <w:lang w:val="x-none" w:eastAsia="x-none"/>
    </w:rPr>
  </w:style>
  <w:style w:type="character" w:customStyle="1" w:styleId="MediumGrid2-Accent2Char">
    <w:name w:val="Medium Grid 2 - Accent 2 Char"/>
    <w:link w:val="MediumGrid2-Accent2"/>
    <w:uiPriority w:val="29"/>
    <w:rsid w:val="008561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561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561EC"/>
    <w:rPr>
      <w:rFonts w:ascii="Times New Roman" w:eastAsia="Batang" w:hAnsi="Times New Roman"/>
      <w:lang w:val="en-GB" w:eastAsia="en-US"/>
    </w:rPr>
  </w:style>
  <w:style w:type="paragraph" w:customStyle="1" w:styleId="71">
    <w:name w:val="无间隔7"/>
    <w:qFormat/>
    <w:rsid w:val="008561E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61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61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61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561EC"/>
    <w:rPr>
      <w:rFonts w:eastAsia="MS Mincho"/>
      <w:b/>
      <w:bCs/>
      <w:lang w:val="x-none" w:eastAsia="en-US"/>
    </w:rPr>
  </w:style>
  <w:style w:type="character" w:customStyle="1" w:styleId="ListParagraphChar">
    <w:name w:val="List Paragraph Char"/>
    <w:link w:val="ListParagraph"/>
    <w:uiPriority w:val="34"/>
    <w:locked/>
    <w:rsid w:val="008561EC"/>
    <w:rPr>
      <w:rFonts w:ascii="Calibri" w:eastAsia="Calibri" w:hAnsi="Calibri"/>
      <w:sz w:val="22"/>
      <w:szCs w:val="22"/>
      <w:lang w:val="en-US" w:eastAsia="en-GB"/>
    </w:rPr>
  </w:style>
  <w:style w:type="character" w:customStyle="1" w:styleId="Char21">
    <w:name w:val="日期 Char2"/>
    <w:rsid w:val="008561EC"/>
    <w:rPr>
      <w:lang w:val="en-GB" w:eastAsia="x-none"/>
    </w:rPr>
  </w:style>
  <w:style w:type="character" w:styleId="PlaceholderText">
    <w:name w:val="Placeholder Text"/>
    <w:uiPriority w:val="99"/>
    <w:unhideWhenUsed/>
    <w:rsid w:val="008561E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61E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61E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61E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61EC"/>
    <w:rPr>
      <w:rFonts w:ascii="Times New Roman" w:eastAsia="Yu Mincho" w:hAnsi="Times New Roman"/>
      <w:b/>
      <w:bCs/>
      <w:lang w:val="en-GB" w:eastAsia="en-US"/>
    </w:rPr>
  </w:style>
  <w:style w:type="paragraph" w:customStyle="1" w:styleId="msonormal0">
    <w:name w:val="msonormal"/>
    <w:basedOn w:val="Normal"/>
    <w:rsid w:val="008561E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61E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61EC"/>
    <w:rPr>
      <w:rFonts w:ascii="Times New Roman" w:eastAsia="Yu Mincho" w:hAnsi="Times New Roman"/>
      <w:lang w:val="en-GB" w:eastAsia="en-US"/>
    </w:rPr>
  </w:style>
  <w:style w:type="numbering" w:customStyle="1" w:styleId="113">
    <w:name w:val="リストなし11"/>
    <w:next w:val="NoList"/>
    <w:uiPriority w:val="99"/>
    <w:semiHidden/>
    <w:unhideWhenUsed/>
    <w:rsid w:val="008561EC"/>
  </w:style>
  <w:style w:type="numbering" w:customStyle="1" w:styleId="NoList19">
    <w:name w:val="No List19"/>
    <w:next w:val="NoList"/>
    <w:uiPriority w:val="99"/>
    <w:semiHidden/>
    <w:unhideWhenUsed/>
    <w:rsid w:val="008561EC"/>
  </w:style>
  <w:style w:type="numbering" w:customStyle="1" w:styleId="NoList110">
    <w:name w:val="No List110"/>
    <w:next w:val="NoList"/>
    <w:uiPriority w:val="99"/>
    <w:semiHidden/>
    <w:rsid w:val="008561EC"/>
  </w:style>
  <w:style w:type="numbering" w:customStyle="1" w:styleId="130">
    <w:name w:val="无列表13"/>
    <w:next w:val="NoList"/>
    <w:semiHidden/>
    <w:rsid w:val="008561EC"/>
  </w:style>
  <w:style w:type="numbering" w:customStyle="1" w:styleId="122">
    <w:name w:val="リストなし12"/>
    <w:next w:val="NoList"/>
    <w:uiPriority w:val="99"/>
    <w:semiHidden/>
    <w:unhideWhenUsed/>
    <w:rsid w:val="008561EC"/>
  </w:style>
  <w:style w:type="numbering" w:customStyle="1" w:styleId="NoList25">
    <w:name w:val="No List25"/>
    <w:next w:val="NoList"/>
    <w:uiPriority w:val="99"/>
    <w:semiHidden/>
    <w:rsid w:val="008561EC"/>
  </w:style>
  <w:style w:type="numbering" w:customStyle="1" w:styleId="1110">
    <w:name w:val="无列表111"/>
    <w:next w:val="NoList"/>
    <w:semiHidden/>
    <w:rsid w:val="008561EC"/>
  </w:style>
  <w:style w:type="numbering" w:customStyle="1" w:styleId="1111">
    <w:name w:val="リストなし111"/>
    <w:next w:val="NoList"/>
    <w:uiPriority w:val="99"/>
    <w:semiHidden/>
    <w:unhideWhenUsed/>
    <w:rsid w:val="008561EC"/>
  </w:style>
  <w:style w:type="numbering" w:customStyle="1" w:styleId="NoList32">
    <w:name w:val="No List32"/>
    <w:next w:val="NoList"/>
    <w:uiPriority w:val="99"/>
    <w:semiHidden/>
    <w:unhideWhenUsed/>
    <w:rsid w:val="008561EC"/>
  </w:style>
  <w:style w:type="table" w:customStyle="1" w:styleId="TableGrid51">
    <w:name w:val="Table Grid51"/>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561EC"/>
  </w:style>
  <w:style w:type="numbering" w:customStyle="1" w:styleId="1211">
    <w:name w:val="リストなし121"/>
    <w:next w:val="NoList"/>
    <w:uiPriority w:val="99"/>
    <w:semiHidden/>
    <w:unhideWhenUsed/>
    <w:rsid w:val="008561EC"/>
  </w:style>
  <w:style w:type="numbering" w:customStyle="1" w:styleId="NoList112">
    <w:name w:val="No List112"/>
    <w:next w:val="NoList"/>
    <w:uiPriority w:val="99"/>
    <w:semiHidden/>
    <w:unhideWhenUsed/>
    <w:rsid w:val="008561EC"/>
  </w:style>
  <w:style w:type="table" w:customStyle="1" w:styleId="TableGrid411">
    <w:name w:val="Table Grid411"/>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561EC"/>
  </w:style>
  <w:style w:type="numbering" w:customStyle="1" w:styleId="11111">
    <w:name w:val="リストなし1111"/>
    <w:next w:val="NoList"/>
    <w:uiPriority w:val="99"/>
    <w:semiHidden/>
    <w:unhideWhenUsed/>
    <w:rsid w:val="008561EC"/>
  </w:style>
  <w:style w:type="numbering" w:customStyle="1" w:styleId="NoList42">
    <w:name w:val="No List42"/>
    <w:next w:val="NoList"/>
    <w:uiPriority w:val="99"/>
    <w:semiHidden/>
    <w:unhideWhenUsed/>
    <w:rsid w:val="008561EC"/>
  </w:style>
  <w:style w:type="table" w:customStyle="1" w:styleId="TableGrid14">
    <w:name w:val="Table Grid14"/>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561EC"/>
  </w:style>
  <w:style w:type="table" w:customStyle="1" w:styleId="323">
    <w:name w:val="网格型3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61EC"/>
  </w:style>
  <w:style w:type="table" w:customStyle="1" w:styleId="TableClassic22">
    <w:name w:val="Table Classic 22"/>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561EC"/>
  </w:style>
  <w:style w:type="table" w:customStyle="1" w:styleId="TableGrid42">
    <w:name w:val="Table Grid4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561EC"/>
  </w:style>
  <w:style w:type="table" w:customStyle="1" w:styleId="3110">
    <w:name w:val="网格型31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61EC"/>
  </w:style>
  <w:style w:type="table" w:customStyle="1" w:styleId="TableClassic211">
    <w:name w:val="Table Classic 211"/>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61EC"/>
  </w:style>
  <w:style w:type="numbering" w:customStyle="1" w:styleId="NoList113">
    <w:name w:val="No List113"/>
    <w:next w:val="NoList"/>
    <w:uiPriority w:val="99"/>
    <w:semiHidden/>
    <w:rsid w:val="008561EC"/>
  </w:style>
  <w:style w:type="numbering" w:customStyle="1" w:styleId="140">
    <w:name w:val="无列表14"/>
    <w:next w:val="NoList"/>
    <w:semiHidden/>
    <w:rsid w:val="008561EC"/>
  </w:style>
  <w:style w:type="numbering" w:customStyle="1" w:styleId="141">
    <w:name w:val="リストなし14"/>
    <w:next w:val="NoList"/>
    <w:uiPriority w:val="99"/>
    <w:semiHidden/>
    <w:unhideWhenUsed/>
    <w:rsid w:val="008561EC"/>
  </w:style>
  <w:style w:type="numbering" w:customStyle="1" w:styleId="NoList26">
    <w:name w:val="No List26"/>
    <w:next w:val="NoList"/>
    <w:uiPriority w:val="99"/>
    <w:semiHidden/>
    <w:rsid w:val="008561EC"/>
  </w:style>
  <w:style w:type="numbering" w:customStyle="1" w:styleId="1130">
    <w:name w:val="无列表113"/>
    <w:next w:val="NoList"/>
    <w:semiHidden/>
    <w:rsid w:val="008561EC"/>
  </w:style>
  <w:style w:type="numbering" w:customStyle="1" w:styleId="1131">
    <w:name w:val="リストなし113"/>
    <w:next w:val="NoList"/>
    <w:uiPriority w:val="99"/>
    <w:semiHidden/>
    <w:unhideWhenUsed/>
    <w:rsid w:val="008561EC"/>
  </w:style>
  <w:style w:type="numbering" w:customStyle="1" w:styleId="NoList33">
    <w:name w:val="No List33"/>
    <w:next w:val="NoList"/>
    <w:uiPriority w:val="99"/>
    <w:semiHidden/>
    <w:unhideWhenUsed/>
    <w:rsid w:val="008561EC"/>
  </w:style>
  <w:style w:type="table" w:customStyle="1" w:styleId="TableGrid52">
    <w:name w:val="Table Grid5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561EC"/>
  </w:style>
  <w:style w:type="numbering" w:customStyle="1" w:styleId="1221">
    <w:name w:val="リストなし122"/>
    <w:next w:val="NoList"/>
    <w:uiPriority w:val="99"/>
    <w:semiHidden/>
    <w:unhideWhenUsed/>
    <w:rsid w:val="008561EC"/>
  </w:style>
  <w:style w:type="numbering" w:customStyle="1" w:styleId="NoList114">
    <w:name w:val="No List114"/>
    <w:next w:val="NoList"/>
    <w:uiPriority w:val="99"/>
    <w:semiHidden/>
    <w:unhideWhenUsed/>
    <w:rsid w:val="008561EC"/>
  </w:style>
  <w:style w:type="table" w:customStyle="1" w:styleId="TableGrid412">
    <w:name w:val="Table Grid41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561EC"/>
  </w:style>
  <w:style w:type="numbering" w:customStyle="1" w:styleId="11120">
    <w:name w:val="リストなし1112"/>
    <w:next w:val="NoList"/>
    <w:uiPriority w:val="99"/>
    <w:semiHidden/>
    <w:unhideWhenUsed/>
    <w:rsid w:val="008561EC"/>
  </w:style>
  <w:style w:type="numbering" w:customStyle="1" w:styleId="NoList43">
    <w:name w:val="No List43"/>
    <w:next w:val="NoList"/>
    <w:uiPriority w:val="99"/>
    <w:semiHidden/>
    <w:unhideWhenUsed/>
    <w:rsid w:val="008561EC"/>
  </w:style>
  <w:style w:type="table" w:customStyle="1" w:styleId="TableGrid62">
    <w:name w:val="Table Grid6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561EC"/>
  </w:style>
  <w:style w:type="numbering" w:customStyle="1" w:styleId="1310">
    <w:name w:val="リストなし131"/>
    <w:next w:val="NoList"/>
    <w:uiPriority w:val="99"/>
    <w:semiHidden/>
    <w:unhideWhenUsed/>
    <w:rsid w:val="008561EC"/>
  </w:style>
  <w:style w:type="numbering" w:customStyle="1" w:styleId="NoList122">
    <w:name w:val="No List122"/>
    <w:next w:val="NoList"/>
    <w:uiPriority w:val="99"/>
    <w:semiHidden/>
    <w:unhideWhenUsed/>
    <w:rsid w:val="008561EC"/>
  </w:style>
  <w:style w:type="numbering" w:customStyle="1" w:styleId="11210">
    <w:name w:val="无列表1121"/>
    <w:next w:val="NoList"/>
    <w:semiHidden/>
    <w:rsid w:val="008561EC"/>
  </w:style>
  <w:style w:type="numbering" w:customStyle="1" w:styleId="11211">
    <w:name w:val="リストなし1121"/>
    <w:next w:val="NoList"/>
    <w:uiPriority w:val="99"/>
    <w:semiHidden/>
    <w:unhideWhenUsed/>
    <w:rsid w:val="008561EC"/>
  </w:style>
  <w:style w:type="numbering" w:customStyle="1" w:styleId="NoList27">
    <w:name w:val="No List27"/>
    <w:next w:val="NoList"/>
    <w:uiPriority w:val="99"/>
    <w:semiHidden/>
    <w:unhideWhenUsed/>
    <w:rsid w:val="008561EC"/>
  </w:style>
  <w:style w:type="numbering" w:customStyle="1" w:styleId="NoList115">
    <w:name w:val="No List115"/>
    <w:next w:val="NoList"/>
    <w:uiPriority w:val="99"/>
    <w:semiHidden/>
    <w:rsid w:val="008561EC"/>
  </w:style>
  <w:style w:type="numbering" w:customStyle="1" w:styleId="150">
    <w:name w:val="无列表15"/>
    <w:next w:val="NoList"/>
    <w:semiHidden/>
    <w:rsid w:val="008561EC"/>
  </w:style>
  <w:style w:type="numbering" w:customStyle="1" w:styleId="151">
    <w:name w:val="リストなし15"/>
    <w:next w:val="NoList"/>
    <w:uiPriority w:val="99"/>
    <w:semiHidden/>
    <w:unhideWhenUsed/>
    <w:rsid w:val="008561EC"/>
  </w:style>
  <w:style w:type="numbering" w:customStyle="1" w:styleId="NoList28">
    <w:name w:val="No List28"/>
    <w:next w:val="NoList"/>
    <w:uiPriority w:val="99"/>
    <w:semiHidden/>
    <w:rsid w:val="008561EC"/>
  </w:style>
  <w:style w:type="numbering" w:customStyle="1" w:styleId="114">
    <w:name w:val="无列表114"/>
    <w:next w:val="NoList"/>
    <w:semiHidden/>
    <w:rsid w:val="008561EC"/>
  </w:style>
  <w:style w:type="numbering" w:customStyle="1" w:styleId="1140">
    <w:name w:val="リストなし114"/>
    <w:next w:val="NoList"/>
    <w:uiPriority w:val="99"/>
    <w:semiHidden/>
    <w:unhideWhenUsed/>
    <w:rsid w:val="008561EC"/>
  </w:style>
  <w:style w:type="numbering" w:customStyle="1" w:styleId="NoList34">
    <w:name w:val="No List34"/>
    <w:next w:val="NoList"/>
    <w:uiPriority w:val="99"/>
    <w:semiHidden/>
    <w:unhideWhenUsed/>
    <w:rsid w:val="008561EC"/>
  </w:style>
  <w:style w:type="table" w:customStyle="1" w:styleId="TableGrid53">
    <w:name w:val="Table Grid5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561EC"/>
  </w:style>
  <w:style w:type="numbering" w:customStyle="1" w:styleId="1230">
    <w:name w:val="リストなし123"/>
    <w:next w:val="NoList"/>
    <w:uiPriority w:val="99"/>
    <w:semiHidden/>
    <w:unhideWhenUsed/>
    <w:rsid w:val="008561EC"/>
  </w:style>
  <w:style w:type="numbering" w:customStyle="1" w:styleId="NoList116">
    <w:name w:val="No List116"/>
    <w:next w:val="NoList"/>
    <w:uiPriority w:val="99"/>
    <w:semiHidden/>
    <w:unhideWhenUsed/>
    <w:rsid w:val="008561EC"/>
  </w:style>
  <w:style w:type="table" w:customStyle="1" w:styleId="TableGrid413">
    <w:name w:val="Table Grid41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561EC"/>
  </w:style>
  <w:style w:type="numbering" w:customStyle="1" w:styleId="11130">
    <w:name w:val="リストなし1113"/>
    <w:next w:val="NoList"/>
    <w:uiPriority w:val="99"/>
    <w:semiHidden/>
    <w:unhideWhenUsed/>
    <w:rsid w:val="008561EC"/>
  </w:style>
  <w:style w:type="numbering" w:customStyle="1" w:styleId="NoList44">
    <w:name w:val="No List44"/>
    <w:next w:val="NoList"/>
    <w:uiPriority w:val="99"/>
    <w:semiHidden/>
    <w:unhideWhenUsed/>
    <w:rsid w:val="008561EC"/>
  </w:style>
  <w:style w:type="table" w:customStyle="1" w:styleId="TableGrid63">
    <w:name w:val="Table Grid6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561EC"/>
  </w:style>
  <w:style w:type="numbering" w:customStyle="1" w:styleId="1321">
    <w:name w:val="リストなし132"/>
    <w:next w:val="NoList"/>
    <w:uiPriority w:val="99"/>
    <w:semiHidden/>
    <w:unhideWhenUsed/>
    <w:rsid w:val="008561EC"/>
  </w:style>
  <w:style w:type="numbering" w:customStyle="1" w:styleId="NoList123">
    <w:name w:val="No List123"/>
    <w:next w:val="NoList"/>
    <w:uiPriority w:val="99"/>
    <w:semiHidden/>
    <w:unhideWhenUsed/>
    <w:rsid w:val="008561EC"/>
  </w:style>
  <w:style w:type="numbering" w:customStyle="1" w:styleId="1122">
    <w:name w:val="无列表1122"/>
    <w:next w:val="NoList"/>
    <w:semiHidden/>
    <w:rsid w:val="008561EC"/>
  </w:style>
  <w:style w:type="numbering" w:customStyle="1" w:styleId="11220">
    <w:name w:val="リストなし1122"/>
    <w:next w:val="NoList"/>
    <w:uiPriority w:val="99"/>
    <w:semiHidden/>
    <w:unhideWhenUsed/>
    <w:rsid w:val="008561EC"/>
  </w:style>
  <w:style w:type="numbering" w:customStyle="1" w:styleId="NoList29">
    <w:name w:val="No List29"/>
    <w:next w:val="NoList"/>
    <w:uiPriority w:val="99"/>
    <w:semiHidden/>
    <w:unhideWhenUsed/>
    <w:rsid w:val="008561EC"/>
  </w:style>
  <w:style w:type="numbering" w:customStyle="1" w:styleId="NoList117">
    <w:name w:val="No List117"/>
    <w:next w:val="NoList"/>
    <w:uiPriority w:val="99"/>
    <w:semiHidden/>
    <w:rsid w:val="008561EC"/>
  </w:style>
  <w:style w:type="numbering" w:customStyle="1" w:styleId="160">
    <w:name w:val="无列表16"/>
    <w:next w:val="NoList"/>
    <w:semiHidden/>
    <w:rsid w:val="008561EC"/>
  </w:style>
  <w:style w:type="numbering" w:customStyle="1" w:styleId="161">
    <w:name w:val="リストなし16"/>
    <w:next w:val="NoList"/>
    <w:uiPriority w:val="99"/>
    <w:semiHidden/>
    <w:unhideWhenUsed/>
    <w:rsid w:val="008561EC"/>
  </w:style>
  <w:style w:type="numbering" w:customStyle="1" w:styleId="NoList210">
    <w:name w:val="No List210"/>
    <w:next w:val="NoList"/>
    <w:uiPriority w:val="99"/>
    <w:semiHidden/>
    <w:rsid w:val="008561EC"/>
  </w:style>
  <w:style w:type="numbering" w:customStyle="1" w:styleId="115">
    <w:name w:val="无列表115"/>
    <w:next w:val="NoList"/>
    <w:semiHidden/>
    <w:rsid w:val="008561EC"/>
  </w:style>
  <w:style w:type="numbering" w:customStyle="1" w:styleId="1150">
    <w:name w:val="リストなし115"/>
    <w:next w:val="NoList"/>
    <w:uiPriority w:val="99"/>
    <w:semiHidden/>
    <w:unhideWhenUsed/>
    <w:rsid w:val="008561EC"/>
  </w:style>
  <w:style w:type="numbering" w:customStyle="1" w:styleId="NoList35">
    <w:name w:val="No List35"/>
    <w:next w:val="NoList"/>
    <w:uiPriority w:val="99"/>
    <w:semiHidden/>
    <w:unhideWhenUsed/>
    <w:rsid w:val="008561EC"/>
  </w:style>
  <w:style w:type="table" w:customStyle="1" w:styleId="TableGrid54">
    <w:name w:val="Table Grid5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561EC"/>
  </w:style>
  <w:style w:type="numbering" w:customStyle="1" w:styleId="1240">
    <w:name w:val="リストなし124"/>
    <w:next w:val="NoList"/>
    <w:uiPriority w:val="99"/>
    <w:semiHidden/>
    <w:unhideWhenUsed/>
    <w:rsid w:val="008561EC"/>
  </w:style>
  <w:style w:type="numbering" w:customStyle="1" w:styleId="NoList118">
    <w:name w:val="No List118"/>
    <w:next w:val="NoList"/>
    <w:uiPriority w:val="99"/>
    <w:semiHidden/>
    <w:unhideWhenUsed/>
    <w:rsid w:val="008561EC"/>
  </w:style>
  <w:style w:type="table" w:customStyle="1" w:styleId="TableGrid414">
    <w:name w:val="Table Grid41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561EC"/>
  </w:style>
  <w:style w:type="numbering" w:customStyle="1" w:styleId="11140">
    <w:name w:val="リストなし1114"/>
    <w:next w:val="NoList"/>
    <w:uiPriority w:val="99"/>
    <w:semiHidden/>
    <w:unhideWhenUsed/>
    <w:rsid w:val="008561EC"/>
  </w:style>
  <w:style w:type="numbering" w:customStyle="1" w:styleId="NoList45">
    <w:name w:val="No List45"/>
    <w:next w:val="NoList"/>
    <w:uiPriority w:val="99"/>
    <w:semiHidden/>
    <w:unhideWhenUsed/>
    <w:rsid w:val="008561EC"/>
  </w:style>
  <w:style w:type="table" w:customStyle="1" w:styleId="TableGrid64">
    <w:name w:val="Table Grid6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561EC"/>
  </w:style>
  <w:style w:type="numbering" w:customStyle="1" w:styleId="1330">
    <w:name w:val="リストなし133"/>
    <w:next w:val="NoList"/>
    <w:uiPriority w:val="99"/>
    <w:semiHidden/>
    <w:unhideWhenUsed/>
    <w:rsid w:val="008561EC"/>
  </w:style>
  <w:style w:type="numbering" w:customStyle="1" w:styleId="NoList124">
    <w:name w:val="No List124"/>
    <w:next w:val="NoList"/>
    <w:uiPriority w:val="99"/>
    <w:semiHidden/>
    <w:unhideWhenUsed/>
    <w:rsid w:val="008561EC"/>
  </w:style>
  <w:style w:type="numbering" w:customStyle="1" w:styleId="1123">
    <w:name w:val="无列表1123"/>
    <w:next w:val="NoList"/>
    <w:semiHidden/>
    <w:rsid w:val="008561EC"/>
  </w:style>
  <w:style w:type="numbering" w:customStyle="1" w:styleId="11230">
    <w:name w:val="リストなし1123"/>
    <w:next w:val="NoList"/>
    <w:uiPriority w:val="99"/>
    <w:semiHidden/>
    <w:unhideWhenUsed/>
    <w:rsid w:val="008561EC"/>
  </w:style>
  <w:style w:type="character" w:customStyle="1" w:styleId="1ff6">
    <w:name w:val="註解文字 字元1"/>
    <w:uiPriority w:val="99"/>
    <w:rsid w:val="008561EC"/>
    <w:rPr>
      <w:lang w:eastAsia="en-US"/>
    </w:rPr>
  </w:style>
  <w:style w:type="paragraph" w:customStyle="1" w:styleId="72">
    <w:name w:val="吹き出し7"/>
    <w:basedOn w:val="Normal"/>
    <w:rsid w:val="008561EC"/>
    <w:rPr>
      <w:rFonts w:ascii="Tahoma" w:eastAsia="MS Mincho" w:hAnsi="Tahoma" w:cs="Tahoma"/>
      <w:sz w:val="16"/>
      <w:szCs w:val="16"/>
      <w:lang w:eastAsia="en-GB"/>
    </w:rPr>
  </w:style>
  <w:style w:type="paragraph" w:customStyle="1" w:styleId="55">
    <w:name w:val="変更箇所5"/>
    <w:hidden/>
    <w:semiHidden/>
    <w:rsid w:val="008561EC"/>
    <w:rPr>
      <w:rFonts w:ascii="Times New Roman" w:eastAsia="MS Mincho" w:hAnsi="Times New Roman"/>
      <w:lang w:val="en-GB" w:eastAsia="en-US"/>
    </w:rPr>
  </w:style>
  <w:style w:type="character" w:customStyle="1" w:styleId="56">
    <w:name w:val="段落フォント5"/>
    <w:rsid w:val="008561EC"/>
  </w:style>
  <w:style w:type="character" w:customStyle="1" w:styleId="57">
    <w:name w:val="コメント参照5"/>
    <w:rsid w:val="008561EC"/>
    <w:rPr>
      <w:sz w:val="16"/>
    </w:rPr>
  </w:style>
  <w:style w:type="paragraph" w:customStyle="1" w:styleId="58">
    <w:name w:val="図表番号5"/>
    <w:basedOn w:val="Normal"/>
    <w:rsid w:val="008561E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561EC"/>
    <w:pPr>
      <w:tabs>
        <w:tab w:val="num" w:pos="644"/>
      </w:tabs>
      <w:suppressAutoHyphens/>
      <w:ind w:left="644" w:hanging="360"/>
    </w:pPr>
    <w:rPr>
      <w:rFonts w:eastAsia="MS Mincho" w:cs="CG Times (WN)"/>
      <w:lang w:eastAsia="ar-SA"/>
    </w:rPr>
  </w:style>
  <w:style w:type="paragraph" w:customStyle="1" w:styleId="250">
    <w:name w:val="段落番号 25"/>
    <w:basedOn w:val="59"/>
    <w:rsid w:val="008561EC"/>
    <w:pPr>
      <w:ind w:left="851" w:hanging="284"/>
    </w:pPr>
  </w:style>
  <w:style w:type="paragraph" w:customStyle="1" w:styleId="5a">
    <w:name w:val="箇条書き5"/>
    <w:basedOn w:val="List"/>
    <w:rsid w:val="008561EC"/>
    <w:pPr>
      <w:tabs>
        <w:tab w:val="num" w:pos="644"/>
      </w:tabs>
      <w:suppressAutoHyphens/>
      <w:ind w:left="644" w:hanging="360"/>
    </w:pPr>
    <w:rPr>
      <w:rFonts w:eastAsia="MS Mincho" w:cs="CG Times (WN)"/>
      <w:lang w:eastAsia="ar-SA"/>
    </w:rPr>
  </w:style>
  <w:style w:type="paragraph" w:customStyle="1" w:styleId="251">
    <w:name w:val="箇条書き 25"/>
    <w:basedOn w:val="5a"/>
    <w:rsid w:val="008561EC"/>
    <w:pPr>
      <w:tabs>
        <w:tab w:val="clear" w:pos="644"/>
        <w:tab w:val="num" w:pos="1494"/>
      </w:tabs>
      <w:ind w:left="851" w:hanging="284"/>
    </w:pPr>
  </w:style>
  <w:style w:type="paragraph" w:customStyle="1" w:styleId="350">
    <w:name w:val="箇条書き 35"/>
    <w:basedOn w:val="251"/>
    <w:rsid w:val="008561EC"/>
    <w:pPr>
      <w:ind w:left="1135"/>
    </w:pPr>
  </w:style>
  <w:style w:type="paragraph" w:customStyle="1" w:styleId="252">
    <w:name w:val="一覧 25"/>
    <w:basedOn w:val="List"/>
    <w:rsid w:val="008561EC"/>
    <w:pPr>
      <w:suppressAutoHyphens/>
      <w:ind w:left="851"/>
    </w:pPr>
    <w:rPr>
      <w:rFonts w:eastAsia="MS Mincho" w:cs="CG Times (WN)"/>
      <w:lang w:eastAsia="ar-SA"/>
    </w:rPr>
  </w:style>
  <w:style w:type="paragraph" w:customStyle="1" w:styleId="351">
    <w:name w:val="一覧 35"/>
    <w:basedOn w:val="252"/>
    <w:rsid w:val="008561EC"/>
    <w:pPr>
      <w:ind w:left="1135"/>
    </w:pPr>
  </w:style>
  <w:style w:type="paragraph" w:customStyle="1" w:styleId="450">
    <w:name w:val="一覧 45"/>
    <w:basedOn w:val="351"/>
    <w:rsid w:val="008561EC"/>
    <w:pPr>
      <w:ind w:left="1418"/>
    </w:pPr>
  </w:style>
  <w:style w:type="paragraph" w:customStyle="1" w:styleId="550">
    <w:name w:val="一覧 55"/>
    <w:basedOn w:val="450"/>
    <w:rsid w:val="008561EC"/>
    <w:pPr>
      <w:ind w:left="1702"/>
    </w:pPr>
  </w:style>
  <w:style w:type="paragraph" w:customStyle="1" w:styleId="451">
    <w:name w:val="箇条書き 45"/>
    <w:basedOn w:val="350"/>
    <w:rsid w:val="008561EC"/>
    <w:pPr>
      <w:ind w:left="1418"/>
    </w:pPr>
  </w:style>
  <w:style w:type="paragraph" w:customStyle="1" w:styleId="551">
    <w:name w:val="箇条書き 55"/>
    <w:basedOn w:val="451"/>
    <w:rsid w:val="008561EC"/>
    <w:pPr>
      <w:ind w:left="1702"/>
    </w:pPr>
  </w:style>
  <w:style w:type="paragraph" w:customStyle="1" w:styleId="5b">
    <w:name w:val="コメント文字列5"/>
    <w:basedOn w:val="Normal"/>
    <w:rsid w:val="008561EC"/>
    <w:pPr>
      <w:suppressAutoHyphens/>
    </w:pPr>
    <w:rPr>
      <w:rFonts w:eastAsia="MS Mincho" w:cs="CG Times (WN)"/>
      <w:lang w:eastAsia="ar-SA"/>
    </w:rPr>
  </w:style>
  <w:style w:type="paragraph" w:customStyle="1" w:styleId="5c">
    <w:name w:val="コメント内容5"/>
    <w:basedOn w:val="5b"/>
    <w:next w:val="5b"/>
    <w:rsid w:val="008561EC"/>
    <w:rPr>
      <w:b/>
      <w:bCs/>
    </w:rPr>
  </w:style>
  <w:style w:type="paragraph" w:customStyle="1" w:styleId="5d">
    <w:name w:val="見出しマップ5"/>
    <w:basedOn w:val="Normal"/>
    <w:rsid w:val="008561EC"/>
    <w:pPr>
      <w:shd w:val="clear" w:color="auto" w:fill="000080"/>
      <w:suppressAutoHyphens/>
    </w:pPr>
    <w:rPr>
      <w:rFonts w:ascii="Tahoma" w:eastAsia="MS Mincho" w:hAnsi="Tahoma" w:cs="Tahoma"/>
      <w:lang w:eastAsia="ar-SA"/>
    </w:rPr>
  </w:style>
  <w:style w:type="paragraph" w:customStyle="1" w:styleId="5e">
    <w:name w:val="書式なし5"/>
    <w:basedOn w:val="Normal"/>
    <w:rsid w:val="008561EC"/>
    <w:pPr>
      <w:suppressAutoHyphens/>
    </w:pPr>
    <w:rPr>
      <w:rFonts w:ascii="Courier New" w:eastAsia="MS Mincho" w:hAnsi="Courier New" w:cs="CG Times (WN)"/>
      <w:lang w:val="nb-NO" w:eastAsia="ar-SA"/>
    </w:rPr>
  </w:style>
  <w:style w:type="paragraph" w:customStyle="1" w:styleId="Web5">
    <w:name w:val="標準 (Web)5"/>
    <w:basedOn w:val="Normal"/>
    <w:rsid w:val="008561E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561EC"/>
    <w:pPr>
      <w:suppressAutoHyphens/>
      <w:ind w:left="567"/>
    </w:pPr>
    <w:rPr>
      <w:rFonts w:ascii="Arial" w:eastAsia="MS Mincho" w:hAnsi="Arial" w:cs="Arial"/>
      <w:lang w:eastAsia="ar-SA"/>
    </w:rPr>
  </w:style>
  <w:style w:type="paragraph" w:customStyle="1" w:styleId="5f">
    <w:name w:val="標準インデント5"/>
    <w:basedOn w:val="Normal"/>
    <w:rsid w:val="008561EC"/>
    <w:pPr>
      <w:suppressAutoHyphens/>
      <w:ind w:left="708"/>
    </w:pPr>
    <w:rPr>
      <w:rFonts w:eastAsia="MS Mincho" w:cs="CG Times (WN)"/>
      <w:lang w:eastAsia="ar-SA"/>
    </w:rPr>
  </w:style>
  <w:style w:type="paragraph" w:customStyle="1" w:styleId="5f0">
    <w:name w:val="記5"/>
    <w:basedOn w:val="Normal"/>
    <w:next w:val="Normal"/>
    <w:rsid w:val="008561EC"/>
    <w:pPr>
      <w:suppressAutoHyphens/>
    </w:pPr>
    <w:rPr>
      <w:rFonts w:eastAsia="MS Mincho" w:cs="CG Times (WN)"/>
      <w:lang w:eastAsia="ar-SA"/>
    </w:rPr>
  </w:style>
  <w:style w:type="paragraph" w:customStyle="1" w:styleId="HTML5">
    <w:name w:val="HTML 書式付き5"/>
    <w:basedOn w:val="Normal"/>
    <w:rsid w:val="008561EC"/>
    <w:pPr>
      <w:suppressAutoHyphens/>
    </w:pPr>
    <w:rPr>
      <w:rFonts w:ascii="Courier New" w:eastAsia="MS Mincho" w:hAnsi="Courier New" w:cs="Courier New"/>
      <w:lang w:eastAsia="ar-SA"/>
    </w:rPr>
  </w:style>
  <w:style w:type="paragraph" w:customStyle="1" w:styleId="254">
    <w:name w:val="本文 25"/>
    <w:basedOn w:val="Normal"/>
    <w:rsid w:val="008561EC"/>
    <w:pPr>
      <w:suppressAutoHyphens/>
      <w:spacing w:after="120"/>
    </w:pPr>
    <w:rPr>
      <w:rFonts w:eastAsia="MS Mincho" w:cs="CG Times (WN)"/>
      <w:lang w:eastAsia="ar-SA"/>
    </w:rPr>
  </w:style>
  <w:style w:type="paragraph" w:customStyle="1" w:styleId="352">
    <w:name w:val="本文 35"/>
    <w:basedOn w:val="Normal"/>
    <w:rsid w:val="008561EC"/>
    <w:pPr>
      <w:suppressAutoHyphens/>
      <w:spacing w:after="120"/>
    </w:pPr>
    <w:rPr>
      <w:rFonts w:eastAsia="MS Mincho" w:cs="CG Times (WN)"/>
      <w:lang w:eastAsia="ar-SA"/>
    </w:rPr>
  </w:style>
  <w:style w:type="paragraph" w:customStyle="1" w:styleId="93">
    <w:name w:val="目录 93"/>
    <w:basedOn w:val="TOC8"/>
    <w:rsid w:val="008561E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561EC"/>
    <w:pPr>
      <w:overflowPunct w:val="0"/>
      <w:autoSpaceDE w:val="0"/>
      <w:autoSpaceDN w:val="0"/>
      <w:adjustRightInd w:val="0"/>
      <w:textAlignment w:val="baseline"/>
    </w:pPr>
    <w:rPr>
      <w:lang w:eastAsia="zh-CN"/>
    </w:rPr>
  </w:style>
  <w:style w:type="character" w:customStyle="1" w:styleId="qqqChar">
    <w:name w:val="qqq Char"/>
    <w:link w:val="qqq"/>
    <w:rsid w:val="008561EC"/>
    <w:rPr>
      <w:rFonts w:ascii="Arial" w:hAnsi="Arial"/>
      <w:sz w:val="22"/>
      <w:lang w:val="en-GB" w:eastAsia="zh-CN"/>
    </w:rPr>
  </w:style>
  <w:style w:type="paragraph" w:customStyle="1" w:styleId="ZchnZchn3">
    <w:name w:val="Zchn Zchn3"/>
    <w:semiHidden/>
    <w:rsid w:val="008561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561EC"/>
    <w:rPr>
      <w:rFonts w:ascii="Courier New" w:hAnsi="Courier New"/>
      <w:lang w:val="nb-NO" w:eastAsia="ja-JP"/>
    </w:rPr>
  </w:style>
  <w:style w:type="paragraph" w:customStyle="1" w:styleId="CharCharCharCharCharChar1">
    <w:name w:val="Char Char Char Char Char Ch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561EC"/>
    <w:rPr>
      <w:rFonts w:ascii="Tahoma" w:hAnsi="Tahoma"/>
      <w:shd w:val="clear" w:color="auto" w:fill="000080"/>
      <w:lang w:val="en-GB" w:eastAsia="en-US"/>
    </w:rPr>
  </w:style>
  <w:style w:type="character" w:customStyle="1" w:styleId="CharChar101">
    <w:name w:val="Char Char101"/>
    <w:semiHidden/>
    <w:rsid w:val="008561EC"/>
    <w:rPr>
      <w:rFonts w:ascii="Times New Roman" w:hAnsi="Times New Roman"/>
      <w:lang w:val="en-GB" w:eastAsia="en-US"/>
    </w:rPr>
  </w:style>
  <w:style w:type="character" w:customStyle="1" w:styleId="CharChar91">
    <w:name w:val="Char Char91"/>
    <w:rsid w:val="008561EC"/>
    <w:rPr>
      <w:rFonts w:ascii="Tahoma" w:hAnsi="Tahoma"/>
      <w:sz w:val="16"/>
      <w:lang w:val="en-GB" w:eastAsia="en-US"/>
    </w:rPr>
  </w:style>
  <w:style w:type="character" w:customStyle="1" w:styleId="CharChar81">
    <w:name w:val="Char Char81"/>
    <w:semiHidden/>
    <w:rsid w:val="008561EC"/>
    <w:rPr>
      <w:rFonts w:ascii="Times New Roman" w:hAnsi="Times New Roman"/>
      <w:b/>
      <w:lang w:val="en-GB" w:eastAsia="en-US"/>
    </w:rPr>
  </w:style>
  <w:style w:type="paragraph" w:customStyle="1" w:styleId="CharChar2CharChar1">
    <w:name w:val="Char Char2 Char Char1"/>
    <w:basedOn w:val="Normal"/>
    <w:rsid w:val="008561E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561EC"/>
    <w:rPr>
      <w:rFonts w:ascii="Arial" w:hAnsi="Arial" w:cs="Arial" w:hint="default"/>
      <w:sz w:val="22"/>
      <w:lang w:val="en-GB" w:eastAsia="en-US" w:bidi="ar-SA"/>
    </w:rPr>
  </w:style>
  <w:style w:type="character" w:customStyle="1" w:styleId="CharChar210">
    <w:name w:val="Char Char210"/>
    <w:rsid w:val="008561EC"/>
    <w:rPr>
      <w:rFonts w:ascii="Arial" w:hAnsi="Arial" w:cs="Arial" w:hint="default"/>
      <w:lang w:val="en-GB" w:eastAsia="en-US" w:bidi="ar-SA"/>
    </w:rPr>
  </w:style>
  <w:style w:type="character" w:customStyle="1" w:styleId="CharChar51">
    <w:name w:val="Char Char51"/>
    <w:rsid w:val="008561EC"/>
    <w:rPr>
      <w:rFonts w:ascii="Arial" w:hAnsi="Arial" w:cs="Arial" w:hint="default"/>
      <w:sz w:val="28"/>
      <w:lang w:val="en-GB" w:eastAsia="en-US" w:bidi="ar-SA"/>
    </w:rPr>
  </w:style>
  <w:style w:type="character" w:customStyle="1" w:styleId="CharChar211">
    <w:name w:val="Char Char211"/>
    <w:rsid w:val="008561EC"/>
    <w:rPr>
      <w:rFonts w:ascii="Times New Roman" w:hAnsi="Times New Roman"/>
      <w:lang w:val="en-GB" w:eastAsia="en-US"/>
    </w:rPr>
  </w:style>
  <w:style w:type="character" w:customStyle="1" w:styleId="CharChar61">
    <w:name w:val="Char Char61"/>
    <w:rsid w:val="008561EC"/>
    <w:rPr>
      <w:rFonts w:ascii="Arial" w:eastAsia="SimSun" w:hAnsi="Arial"/>
      <w:sz w:val="32"/>
      <w:lang w:val="en-GB" w:eastAsia="en-US" w:bidi="ar-SA"/>
    </w:rPr>
  </w:style>
  <w:style w:type="character" w:customStyle="1" w:styleId="CharChar161">
    <w:name w:val="Char Char161"/>
    <w:rsid w:val="008561EC"/>
    <w:rPr>
      <w:rFonts w:ascii="Arial" w:eastAsia="SimSun" w:hAnsi="Arial"/>
      <w:lang w:val="en-GB" w:eastAsia="en-US" w:bidi="ar-SA"/>
    </w:rPr>
  </w:style>
  <w:style w:type="character" w:customStyle="1" w:styleId="CharChar141">
    <w:name w:val="Char Char141"/>
    <w:rsid w:val="008561EC"/>
    <w:rPr>
      <w:rFonts w:ascii="Arial" w:eastAsia="SimSun" w:hAnsi="Arial"/>
      <w:sz w:val="36"/>
      <w:lang w:val="en-GB" w:eastAsia="en-US" w:bidi="ar-SA"/>
    </w:rPr>
  </w:style>
  <w:style w:type="paragraph" w:customStyle="1" w:styleId="CarCar1CharCharCarCar1">
    <w:name w:val="Car Car1 Char Char Car C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561EC"/>
    <w:rPr>
      <w:rFonts w:ascii="Arial" w:hAnsi="Arial"/>
      <w:lang w:val="en-GB" w:eastAsia="en-US"/>
    </w:rPr>
  </w:style>
  <w:style w:type="character" w:customStyle="1" w:styleId="CharChar241">
    <w:name w:val="Char Char241"/>
    <w:rsid w:val="008561EC"/>
    <w:rPr>
      <w:rFonts w:ascii="Arial" w:hAnsi="Arial"/>
      <w:sz w:val="36"/>
      <w:lang w:val="en-GB" w:eastAsia="en-US"/>
    </w:rPr>
  </w:style>
  <w:style w:type="character" w:customStyle="1" w:styleId="CharChar171">
    <w:name w:val="Char Char171"/>
    <w:rsid w:val="008561EC"/>
    <w:rPr>
      <w:rFonts w:ascii="Tahoma" w:hAnsi="Tahoma" w:cs="Tahoma"/>
      <w:shd w:val="clear" w:color="auto" w:fill="000080"/>
      <w:lang w:val="en-GB" w:eastAsia="en-US"/>
    </w:rPr>
  </w:style>
  <w:style w:type="character" w:customStyle="1" w:styleId="CharChar191">
    <w:name w:val="Char Char191"/>
    <w:rsid w:val="008561EC"/>
    <w:rPr>
      <w:rFonts w:ascii="Times New Roman" w:hAnsi="Times New Roman"/>
      <w:lang w:val="en-GB"/>
    </w:rPr>
  </w:style>
  <w:style w:type="character" w:customStyle="1" w:styleId="CharChar201">
    <w:name w:val="Char Char201"/>
    <w:rsid w:val="008561EC"/>
    <w:rPr>
      <w:rFonts w:ascii="Tahoma" w:hAnsi="Tahoma" w:cs="Tahoma"/>
      <w:sz w:val="16"/>
      <w:szCs w:val="16"/>
      <w:lang w:val="en-GB" w:eastAsia="en-US"/>
    </w:rPr>
  </w:style>
  <w:style w:type="character" w:customStyle="1" w:styleId="CharChar301">
    <w:name w:val="Char Char301"/>
    <w:rsid w:val="008561EC"/>
    <w:rPr>
      <w:rFonts w:ascii="Arial" w:hAnsi="Arial"/>
      <w:lang w:val="en-GB" w:eastAsia="en-US"/>
    </w:rPr>
  </w:style>
  <w:style w:type="character" w:customStyle="1" w:styleId="CharChar291">
    <w:name w:val="Char Char291"/>
    <w:rsid w:val="008561EC"/>
    <w:rPr>
      <w:rFonts w:ascii="Arial" w:hAnsi="Arial"/>
      <w:sz w:val="36"/>
      <w:lang w:val="en-GB" w:eastAsia="en-US"/>
    </w:rPr>
  </w:style>
  <w:style w:type="character" w:customStyle="1" w:styleId="CharChar261">
    <w:name w:val="Char Char261"/>
    <w:rsid w:val="008561EC"/>
    <w:rPr>
      <w:rFonts w:ascii="Times New Roman" w:hAnsi="Times New Roman"/>
      <w:lang w:val="en-GB" w:eastAsia="en-US"/>
    </w:rPr>
  </w:style>
  <w:style w:type="character" w:customStyle="1" w:styleId="CharChar281">
    <w:name w:val="Char Char281"/>
    <w:rsid w:val="008561EC"/>
    <w:rPr>
      <w:rFonts w:ascii="Arial" w:hAnsi="Arial"/>
      <w:sz w:val="36"/>
      <w:lang w:val="en-GB" w:eastAsia="en-US"/>
    </w:rPr>
  </w:style>
  <w:style w:type="character" w:customStyle="1" w:styleId="CharChar271">
    <w:name w:val="Char Char271"/>
    <w:rsid w:val="008561EC"/>
    <w:rPr>
      <w:rFonts w:ascii="Arial" w:hAnsi="Arial"/>
      <w:b/>
      <w:i/>
      <w:noProof/>
      <w:sz w:val="18"/>
      <w:lang w:val="en-GB" w:eastAsia="en-US"/>
    </w:rPr>
  </w:style>
  <w:style w:type="character" w:customStyle="1" w:styleId="CharChar111">
    <w:name w:val="Char Char111"/>
    <w:rsid w:val="008561EC"/>
    <w:rPr>
      <w:lang w:val="en-GB" w:eastAsia="en-US" w:bidi="ar-SA"/>
    </w:rPr>
  </w:style>
  <w:style w:type="paragraph" w:customStyle="1" w:styleId="TOC911">
    <w:name w:val="TOC 911"/>
    <w:basedOn w:val="TOC8"/>
    <w:rsid w:val="008561E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561EC"/>
    <w:pPr>
      <w:suppressAutoHyphens/>
      <w:spacing w:before="120" w:after="120"/>
    </w:pPr>
    <w:rPr>
      <w:rFonts w:eastAsia="MS Mincho"/>
      <w:b/>
      <w:lang w:eastAsia="ar-SA"/>
    </w:rPr>
  </w:style>
  <w:style w:type="paragraph" w:customStyle="1" w:styleId="1Char1">
    <w:name w:val="(文字) (文字)1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561E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561EC"/>
    <w:rPr>
      <w:rFonts w:ascii="Arial" w:hAnsi="Arial"/>
      <w:sz w:val="36"/>
      <w:lang w:val="en-GB"/>
    </w:rPr>
  </w:style>
  <w:style w:type="character" w:customStyle="1" w:styleId="CharChar131">
    <w:name w:val="Char Char131"/>
    <w:semiHidden/>
    <w:rsid w:val="008561EC"/>
    <w:rPr>
      <w:rFonts w:ascii="SimSun" w:eastAsia="SimSun" w:hAnsi="SimSun" w:hint="eastAsia"/>
      <w:lang w:val="en-GB" w:eastAsia="en-US" w:bidi="ar-SA"/>
    </w:rPr>
  </w:style>
  <w:style w:type="character" w:customStyle="1" w:styleId="h48">
    <w:name w:val="h48"/>
    <w:rsid w:val="008561EC"/>
    <w:rPr>
      <w:rFonts w:ascii="Arial" w:hAnsi="Arial"/>
      <w:sz w:val="24"/>
      <w:lang w:val="en-GB"/>
    </w:rPr>
  </w:style>
  <w:style w:type="character" w:customStyle="1" w:styleId="h510">
    <w:name w:val="h51"/>
    <w:rsid w:val="008561EC"/>
    <w:rPr>
      <w:rFonts w:ascii="Arial" w:eastAsia="SimSun" w:hAnsi="Arial"/>
      <w:sz w:val="22"/>
      <w:lang w:val="en-GB" w:eastAsia="en-US" w:bidi="ar-SA"/>
    </w:rPr>
  </w:style>
  <w:style w:type="paragraph" w:customStyle="1" w:styleId="aria">
    <w:name w:val="aria"/>
    <w:basedOn w:val="Normal"/>
    <w:rsid w:val="008561EC"/>
    <w:pPr>
      <w:keepNext/>
      <w:keepLines/>
      <w:spacing w:after="0"/>
      <w:jc w:val="both"/>
    </w:pPr>
    <w:rPr>
      <w:rFonts w:ascii="Arial" w:eastAsia="SimSun" w:hAnsi="Arial"/>
      <w:sz w:val="18"/>
      <w:szCs w:val="18"/>
    </w:rPr>
  </w:style>
  <w:style w:type="character" w:customStyle="1" w:styleId="Char40">
    <w:name w:val="批注主题 Char4"/>
    <w:rsid w:val="008561EC"/>
    <w:rPr>
      <w:rFonts w:eastAsia="MS Mincho"/>
      <w:b/>
      <w:bCs/>
      <w:lang w:val="x-none" w:eastAsia="en-US"/>
    </w:rPr>
  </w:style>
  <w:style w:type="paragraph" w:customStyle="1" w:styleId="90">
    <w:name w:val="修订9"/>
    <w:hidden/>
    <w:semiHidden/>
    <w:rsid w:val="008561EC"/>
    <w:rPr>
      <w:rFonts w:ascii="Times New Roman" w:eastAsia="Batang" w:hAnsi="Times New Roman"/>
      <w:lang w:val="en-GB" w:eastAsia="en-US"/>
    </w:rPr>
  </w:style>
  <w:style w:type="paragraph" w:customStyle="1" w:styleId="82">
    <w:name w:val="无间隔8"/>
    <w:qFormat/>
    <w:rsid w:val="008561EC"/>
    <w:rPr>
      <w:rFonts w:ascii="Times New Roman" w:eastAsia="SimSun" w:hAnsi="Times New Roman"/>
      <w:lang w:val="en-GB" w:eastAsia="en-US"/>
    </w:rPr>
  </w:style>
  <w:style w:type="character" w:customStyle="1" w:styleId="Char1f2">
    <w:name w:val="标题 Char1"/>
    <w:aliases w:val="Section Header Char1"/>
    <w:rsid w:val="008561E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61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561EC"/>
    <w:rPr>
      <w:lang w:val="en-GB" w:eastAsia="ja-JP" w:bidi="ar-SA"/>
    </w:rPr>
  </w:style>
  <w:style w:type="character" w:customStyle="1" w:styleId="PlainTable35">
    <w:name w:val="Plain Table 35"/>
    <w:uiPriority w:val="19"/>
    <w:qFormat/>
    <w:rsid w:val="008561EC"/>
    <w:rPr>
      <w:i/>
      <w:iCs/>
      <w:color w:val="808080"/>
    </w:rPr>
  </w:style>
  <w:style w:type="character" w:customStyle="1" w:styleId="PlainTable45">
    <w:name w:val="Plain Table 45"/>
    <w:uiPriority w:val="21"/>
    <w:qFormat/>
    <w:rsid w:val="008561EC"/>
    <w:rPr>
      <w:b/>
      <w:bCs/>
      <w:i/>
      <w:iCs/>
      <w:color w:val="4F81BD"/>
    </w:rPr>
  </w:style>
  <w:style w:type="character" w:customStyle="1" w:styleId="PlainTable55">
    <w:name w:val="Plain Table 55"/>
    <w:uiPriority w:val="31"/>
    <w:qFormat/>
    <w:rsid w:val="008561EC"/>
    <w:rPr>
      <w:smallCaps/>
      <w:color w:val="C0504D"/>
      <w:u w:val="single"/>
    </w:rPr>
  </w:style>
  <w:style w:type="character" w:customStyle="1" w:styleId="TableGridLight5">
    <w:name w:val="Table Grid Light5"/>
    <w:uiPriority w:val="32"/>
    <w:qFormat/>
    <w:rsid w:val="008561EC"/>
    <w:rPr>
      <w:b/>
      <w:bCs/>
      <w:smallCaps/>
      <w:color w:val="C0504D"/>
      <w:spacing w:val="5"/>
      <w:u w:val="single"/>
    </w:rPr>
  </w:style>
  <w:style w:type="character" w:customStyle="1" w:styleId="GridTable1Light5">
    <w:name w:val="Grid Table 1 Light5"/>
    <w:uiPriority w:val="33"/>
    <w:qFormat/>
    <w:rsid w:val="008561EC"/>
    <w:rPr>
      <w:b/>
      <w:bCs/>
      <w:smallCaps/>
      <w:spacing w:val="5"/>
    </w:rPr>
  </w:style>
  <w:style w:type="table" w:customStyle="1" w:styleId="MediumShading1-Accent11">
    <w:name w:val="Medium Shading 1 - Accent 11"/>
    <w:basedOn w:val="TableNormal"/>
    <w:uiPriority w:val="1"/>
    <w:qFormat/>
    <w:rsid w:val="008561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561EC"/>
  </w:style>
  <w:style w:type="numbering" w:customStyle="1" w:styleId="170">
    <w:name w:val="无列表17"/>
    <w:next w:val="NoList"/>
    <w:semiHidden/>
    <w:rsid w:val="008561EC"/>
  </w:style>
  <w:style w:type="numbering" w:customStyle="1" w:styleId="171">
    <w:name w:val="リストなし17"/>
    <w:next w:val="NoList"/>
    <w:uiPriority w:val="99"/>
    <w:semiHidden/>
    <w:unhideWhenUsed/>
    <w:rsid w:val="008561EC"/>
  </w:style>
  <w:style w:type="numbering" w:customStyle="1" w:styleId="NoList119">
    <w:name w:val="No List119"/>
    <w:next w:val="NoList"/>
    <w:semiHidden/>
    <w:rsid w:val="008561EC"/>
  </w:style>
  <w:style w:type="numbering" w:customStyle="1" w:styleId="NoList211">
    <w:name w:val="No List211"/>
    <w:next w:val="NoList"/>
    <w:semiHidden/>
    <w:rsid w:val="008561EC"/>
  </w:style>
  <w:style w:type="numbering" w:customStyle="1" w:styleId="NoList36">
    <w:name w:val="No List36"/>
    <w:next w:val="NoList"/>
    <w:semiHidden/>
    <w:rsid w:val="008561EC"/>
  </w:style>
  <w:style w:type="numbering" w:customStyle="1" w:styleId="NoList46">
    <w:name w:val="No List46"/>
    <w:next w:val="NoList"/>
    <w:semiHidden/>
    <w:rsid w:val="008561EC"/>
  </w:style>
  <w:style w:type="numbering" w:customStyle="1" w:styleId="NoList52">
    <w:name w:val="No List52"/>
    <w:next w:val="NoList"/>
    <w:semiHidden/>
    <w:rsid w:val="008561EC"/>
  </w:style>
  <w:style w:type="numbering" w:customStyle="1" w:styleId="NoList61">
    <w:name w:val="No List61"/>
    <w:next w:val="NoList"/>
    <w:semiHidden/>
    <w:rsid w:val="008561EC"/>
  </w:style>
  <w:style w:type="numbering" w:customStyle="1" w:styleId="NoList71">
    <w:name w:val="No List71"/>
    <w:next w:val="NoList"/>
    <w:semiHidden/>
    <w:rsid w:val="008561EC"/>
  </w:style>
  <w:style w:type="numbering" w:customStyle="1" w:styleId="NoList1110">
    <w:name w:val="No List1110"/>
    <w:next w:val="NoList"/>
    <w:semiHidden/>
    <w:rsid w:val="008561EC"/>
  </w:style>
  <w:style w:type="numbering" w:customStyle="1" w:styleId="NoList212">
    <w:name w:val="No List212"/>
    <w:next w:val="NoList"/>
    <w:semiHidden/>
    <w:rsid w:val="008561EC"/>
  </w:style>
  <w:style w:type="numbering" w:customStyle="1" w:styleId="NoList81">
    <w:name w:val="No List81"/>
    <w:next w:val="NoList"/>
    <w:semiHidden/>
    <w:rsid w:val="008561EC"/>
  </w:style>
  <w:style w:type="numbering" w:customStyle="1" w:styleId="NoList125">
    <w:name w:val="No List125"/>
    <w:next w:val="NoList"/>
    <w:semiHidden/>
    <w:rsid w:val="008561EC"/>
  </w:style>
  <w:style w:type="numbering" w:customStyle="1" w:styleId="NoList221">
    <w:name w:val="No List221"/>
    <w:next w:val="NoList"/>
    <w:semiHidden/>
    <w:rsid w:val="008561EC"/>
  </w:style>
  <w:style w:type="numbering" w:customStyle="1" w:styleId="NoList91">
    <w:name w:val="No List91"/>
    <w:next w:val="NoList"/>
    <w:semiHidden/>
    <w:rsid w:val="008561EC"/>
  </w:style>
  <w:style w:type="numbering" w:customStyle="1" w:styleId="NoList131">
    <w:name w:val="No List131"/>
    <w:next w:val="NoList"/>
    <w:semiHidden/>
    <w:rsid w:val="008561EC"/>
  </w:style>
  <w:style w:type="numbering" w:customStyle="1" w:styleId="NoList231">
    <w:name w:val="No List231"/>
    <w:next w:val="NoList"/>
    <w:semiHidden/>
    <w:rsid w:val="008561EC"/>
  </w:style>
  <w:style w:type="numbering" w:customStyle="1" w:styleId="NoList101">
    <w:name w:val="No List101"/>
    <w:next w:val="NoList"/>
    <w:semiHidden/>
    <w:rsid w:val="008561EC"/>
  </w:style>
  <w:style w:type="numbering" w:customStyle="1" w:styleId="NoList141">
    <w:name w:val="No List141"/>
    <w:next w:val="NoList"/>
    <w:semiHidden/>
    <w:rsid w:val="008561EC"/>
  </w:style>
  <w:style w:type="numbering" w:customStyle="1" w:styleId="NoList241">
    <w:name w:val="No List241"/>
    <w:next w:val="NoList"/>
    <w:semiHidden/>
    <w:rsid w:val="008561EC"/>
  </w:style>
  <w:style w:type="numbering" w:customStyle="1" w:styleId="NoList311">
    <w:name w:val="No List311"/>
    <w:next w:val="NoList"/>
    <w:semiHidden/>
    <w:rsid w:val="008561EC"/>
  </w:style>
  <w:style w:type="numbering" w:customStyle="1" w:styleId="NoList411">
    <w:name w:val="No List411"/>
    <w:next w:val="NoList"/>
    <w:semiHidden/>
    <w:rsid w:val="008561EC"/>
  </w:style>
  <w:style w:type="numbering" w:customStyle="1" w:styleId="NoList511">
    <w:name w:val="No List511"/>
    <w:next w:val="NoList"/>
    <w:semiHidden/>
    <w:rsid w:val="008561EC"/>
  </w:style>
  <w:style w:type="numbering" w:customStyle="1" w:styleId="NoList151">
    <w:name w:val="No List151"/>
    <w:next w:val="NoList"/>
    <w:semiHidden/>
    <w:rsid w:val="008561EC"/>
  </w:style>
  <w:style w:type="numbering" w:customStyle="1" w:styleId="NoList161">
    <w:name w:val="No List161"/>
    <w:next w:val="NoList"/>
    <w:semiHidden/>
    <w:rsid w:val="008561EC"/>
  </w:style>
  <w:style w:type="numbering" w:customStyle="1" w:styleId="116">
    <w:name w:val="无列表116"/>
    <w:next w:val="NoList"/>
    <w:semiHidden/>
    <w:rsid w:val="008561EC"/>
  </w:style>
  <w:style w:type="numbering" w:customStyle="1" w:styleId="117">
    <w:name w:val="목록 없음11"/>
    <w:next w:val="NoList"/>
    <w:semiHidden/>
    <w:unhideWhenUsed/>
    <w:rsid w:val="008561EC"/>
  </w:style>
  <w:style w:type="numbering" w:customStyle="1" w:styleId="217">
    <w:name w:val="목록 없음21"/>
    <w:next w:val="NoList"/>
    <w:semiHidden/>
    <w:rsid w:val="008561EC"/>
  </w:style>
  <w:style w:type="numbering" w:customStyle="1" w:styleId="NoList1111">
    <w:name w:val="No List1111"/>
    <w:next w:val="NoList"/>
    <w:semiHidden/>
    <w:rsid w:val="008561EC"/>
  </w:style>
  <w:style w:type="numbering" w:customStyle="1" w:styleId="NoList171">
    <w:name w:val="No List171"/>
    <w:next w:val="NoList"/>
    <w:uiPriority w:val="99"/>
    <w:semiHidden/>
    <w:unhideWhenUsed/>
    <w:rsid w:val="008561EC"/>
  </w:style>
  <w:style w:type="numbering" w:customStyle="1" w:styleId="125">
    <w:name w:val="无列表125"/>
    <w:next w:val="NoList"/>
    <w:semiHidden/>
    <w:rsid w:val="008561EC"/>
  </w:style>
  <w:style w:type="numbering" w:customStyle="1" w:styleId="NoList181">
    <w:name w:val="No List181"/>
    <w:next w:val="NoList"/>
    <w:semiHidden/>
    <w:rsid w:val="008561EC"/>
  </w:style>
  <w:style w:type="numbering" w:customStyle="1" w:styleId="NoList37">
    <w:name w:val="No List37"/>
    <w:next w:val="NoList"/>
    <w:uiPriority w:val="99"/>
    <w:semiHidden/>
    <w:unhideWhenUsed/>
    <w:rsid w:val="008561EC"/>
  </w:style>
  <w:style w:type="numbering" w:customStyle="1" w:styleId="180">
    <w:name w:val="无列表18"/>
    <w:next w:val="NoList"/>
    <w:semiHidden/>
    <w:rsid w:val="008561EC"/>
  </w:style>
  <w:style w:type="numbering" w:customStyle="1" w:styleId="181">
    <w:name w:val="リストなし18"/>
    <w:next w:val="NoList"/>
    <w:uiPriority w:val="99"/>
    <w:semiHidden/>
    <w:unhideWhenUsed/>
    <w:rsid w:val="008561EC"/>
  </w:style>
  <w:style w:type="numbering" w:customStyle="1" w:styleId="NoList120">
    <w:name w:val="No List120"/>
    <w:next w:val="NoList"/>
    <w:semiHidden/>
    <w:rsid w:val="008561EC"/>
  </w:style>
  <w:style w:type="numbering" w:customStyle="1" w:styleId="NoList213">
    <w:name w:val="No List213"/>
    <w:next w:val="NoList"/>
    <w:semiHidden/>
    <w:rsid w:val="008561EC"/>
  </w:style>
  <w:style w:type="numbering" w:customStyle="1" w:styleId="NoList38">
    <w:name w:val="No List38"/>
    <w:next w:val="NoList"/>
    <w:semiHidden/>
    <w:rsid w:val="008561EC"/>
  </w:style>
  <w:style w:type="numbering" w:customStyle="1" w:styleId="NoList47">
    <w:name w:val="No List47"/>
    <w:next w:val="NoList"/>
    <w:semiHidden/>
    <w:rsid w:val="008561EC"/>
  </w:style>
  <w:style w:type="numbering" w:customStyle="1" w:styleId="NoList53">
    <w:name w:val="No List53"/>
    <w:next w:val="NoList"/>
    <w:semiHidden/>
    <w:rsid w:val="008561EC"/>
  </w:style>
  <w:style w:type="numbering" w:customStyle="1" w:styleId="NoList62">
    <w:name w:val="No List62"/>
    <w:next w:val="NoList"/>
    <w:semiHidden/>
    <w:rsid w:val="008561EC"/>
  </w:style>
  <w:style w:type="numbering" w:customStyle="1" w:styleId="NoList72">
    <w:name w:val="No List72"/>
    <w:next w:val="NoList"/>
    <w:semiHidden/>
    <w:rsid w:val="008561EC"/>
  </w:style>
  <w:style w:type="numbering" w:customStyle="1" w:styleId="NoList1112">
    <w:name w:val="No List1112"/>
    <w:next w:val="NoList"/>
    <w:semiHidden/>
    <w:rsid w:val="008561EC"/>
  </w:style>
  <w:style w:type="numbering" w:customStyle="1" w:styleId="NoList214">
    <w:name w:val="No List214"/>
    <w:next w:val="NoList"/>
    <w:semiHidden/>
    <w:rsid w:val="008561EC"/>
  </w:style>
  <w:style w:type="numbering" w:customStyle="1" w:styleId="NoList82">
    <w:name w:val="No List82"/>
    <w:next w:val="NoList"/>
    <w:semiHidden/>
    <w:rsid w:val="008561EC"/>
  </w:style>
  <w:style w:type="numbering" w:customStyle="1" w:styleId="NoList126">
    <w:name w:val="No List126"/>
    <w:next w:val="NoList"/>
    <w:semiHidden/>
    <w:rsid w:val="008561EC"/>
  </w:style>
  <w:style w:type="numbering" w:customStyle="1" w:styleId="NoList222">
    <w:name w:val="No List222"/>
    <w:next w:val="NoList"/>
    <w:semiHidden/>
    <w:rsid w:val="008561EC"/>
  </w:style>
  <w:style w:type="numbering" w:customStyle="1" w:styleId="NoList92">
    <w:name w:val="No List92"/>
    <w:next w:val="NoList"/>
    <w:semiHidden/>
    <w:rsid w:val="008561EC"/>
  </w:style>
  <w:style w:type="numbering" w:customStyle="1" w:styleId="NoList132">
    <w:name w:val="No List132"/>
    <w:next w:val="NoList"/>
    <w:semiHidden/>
    <w:rsid w:val="008561EC"/>
  </w:style>
  <w:style w:type="numbering" w:customStyle="1" w:styleId="NoList232">
    <w:name w:val="No List232"/>
    <w:next w:val="NoList"/>
    <w:semiHidden/>
    <w:rsid w:val="008561EC"/>
  </w:style>
  <w:style w:type="numbering" w:customStyle="1" w:styleId="NoList102">
    <w:name w:val="No List102"/>
    <w:next w:val="NoList"/>
    <w:semiHidden/>
    <w:rsid w:val="008561EC"/>
  </w:style>
  <w:style w:type="numbering" w:customStyle="1" w:styleId="NoList142">
    <w:name w:val="No List142"/>
    <w:next w:val="NoList"/>
    <w:semiHidden/>
    <w:rsid w:val="008561EC"/>
  </w:style>
  <w:style w:type="numbering" w:customStyle="1" w:styleId="NoList242">
    <w:name w:val="No List242"/>
    <w:next w:val="NoList"/>
    <w:semiHidden/>
    <w:rsid w:val="008561EC"/>
  </w:style>
  <w:style w:type="numbering" w:customStyle="1" w:styleId="NoList312">
    <w:name w:val="No List312"/>
    <w:next w:val="NoList"/>
    <w:semiHidden/>
    <w:rsid w:val="008561EC"/>
  </w:style>
  <w:style w:type="numbering" w:customStyle="1" w:styleId="NoList412">
    <w:name w:val="No List412"/>
    <w:next w:val="NoList"/>
    <w:semiHidden/>
    <w:rsid w:val="008561EC"/>
  </w:style>
  <w:style w:type="numbering" w:customStyle="1" w:styleId="NoList512">
    <w:name w:val="No List512"/>
    <w:next w:val="NoList"/>
    <w:semiHidden/>
    <w:rsid w:val="008561EC"/>
  </w:style>
  <w:style w:type="numbering" w:customStyle="1" w:styleId="NoList152">
    <w:name w:val="No List152"/>
    <w:next w:val="NoList"/>
    <w:semiHidden/>
    <w:rsid w:val="008561EC"/>
  </w:style>
  <w:style w:type="numbering" w:customStyle="1" w:styleId="NoList162">
    <w:name w:val="No List162"/>
    <w:next w:val="NoList"/>
    <w:semiHidden/>
    <w:rsid w:val="008561EC"/>
  </w:style>
  <w:style w:type="numbering" w:customStyle="1" w:styleId="1170">
    <w:name w:val="无列表117"/>
    <w:next w:val="NoList"/>
    <w:semiHidden/>
    <w:rsid w:val="008561EC"/>
  </w:style>
  <w:style w:type="numbering" w:customStyle="1" w:styleId="126">
    <w:name w:val="목록 없음12"/>
    <w:next w:val="NoList"/>
    <w:semiHidden/>
    <w:unhideWhenUsed/>
    <w:rsid w:val="008561EC"/>
  </w:style>
  <w:style w:type="numbering" w:customStyle="1" w:styleId="225">
    <w:name w:val="목록 없음22"/>
    <w:next w:val="NoList"/>
    <w:semiHidden/>
    <w:rsid w:val="008561EC"/>
  </w:style>
  <w:style w:type="numbering" w:customStyle="1" w:styleId="NoList1113">
    <w:name w:val="No List1113"/>
    <w:next w:val="NoList"/>
    <w:semiHidden/>
    <w:rsid w:val="008561EC"/>
  </w:style>
  <w:style w:type="numbering" w:customStyle="1" w:styleId="NoList172">
    <w:name w:val="No List172"/>
    <w:next w:val="NoList"/>
    <w:uiPriority w:val="99"/>
    <w:semiHidden/>
    <w:unhideWhenUsed/>
    <w:rsid w:val="008561EC"/>
  </w:style>
  <w:style w:type="numbering" w:customStyle="1" w:styleId="1260">
    <w:name w:val="无列表126"/>
    <w:next w:val="NoList"/>
    <w:semiHidden/>
    <w:rsid w:val="008561EC"/>
  </w:style>
  <w:style w:type="numbering" w:customStyle="1" w:styleId="NoList182">
    <w:name w:val="No List182"/>
    <w:next w:val="NoList"/>
    <w:semiHidden/>
    <w:rsid w:val="008561EC"/>
  </w:style>
  <w:style w:type="paragraph" w:customStyle="1" w:styleId="LightShading-Accent52">
    <w:name w:val="Light Shading - Accent 52"/>
    <w:uiPriority w:val="99"/>
    <w:semiHidden/>
    <w:rsid w:val="008561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61E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561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561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561EC"/>
    <w:pPr>
      <w:autoSpaceDN w:val="0"/>
    </w:pPr>
    <w:rPr>
      <w:rFonts w:ascii="Times New Roman" w:eastAsia="SimSun" w:hAnsi="Times New Roman"/>
      <w:lang w:val="en-GB" w:eastAsia="en-US"/>
    </w:rPr>
  </w:style>
  <w:style w:type="character" w:customStyle="1" w:styleId="2fa">
    <w:name w:val="未处理的提及2"/>
    <w:uiPriority w:val="52"/>
    <w:rsid w:val="008561EC"/>
    <w:rPr>
      <w:color w:val="808080"/>
      <w:shd w:val="clear" w:color="auto" w:fill="E6E6E6"/>
    </w:rPr>
  </w:style>
  <w:style w:type="character" w:customStyle="1" w:styleId="1ff7">
    <w:name w:val="未处理的提及1"/>
    <w:uiPriority w:val="52"/>
    <w:rsid w:val="008561EC"/>
    <w:rPr>
      <w:color w:val="808080"/>
      <w:shd w:val="clear" w:color="auto" w:fill="E6E6E6"/>
    </w:rPr>
  </w:style>
  <w:style w:type="character" w:customStyle="1" w:styleId="tlid-translation">
    <w:name w:val="tlid-translation"/>
    <w:rsid w:val="008561EC"/>
  </w:style>
  <w:style w:type="paragraph" w:customStyle="1" w:styleId="100">
    <w:name w:val="修订10"/>
    <w:hidden/>
    <w:semiHidden/>
    <w:rsid w:val="008561EC"/>
    <w:rPr>
      <w:rFonts w:ascii="Times New Roman" w:eastAsia="Batang" w:hAnsi="Times New Roman"/>
      <w:lang w:val="en-GB" w:eastAsia="en-US"/>
    </w:rPr>
  </w:style>
  <w:style w:type="paragraph" w:customStyle="1" w:styleId="94">
    <w:name w:val="无间隔9"/>
    <w:qFormat/>
    <w:rsid w:val="008561EC"/>
    <w:rPr>
      <w:rFonts w:ascii="Times New Roman" w:eastAsia="SimSun" w:hAnsi="Times New Roman"/>
      <w:lang w:val="en-GB" w:eastAsia="en-US"/>
    </w:rPr>
  </w:style>
  <w:style w:type="paragraph" w:customStyle="1" w:styleId="LightShading-Accent53">
    <w:name w:val="Light Shading - Accent 53"/>
    <w:hidden/>
    <w:uiPriority w:val="99"/>
    <w:semiHidden/>
    <w:rsid w:val="008561EC"/>
    <w:rPr>
      <w:rFonts w:ascii="Times New Roman" w:eastAsia="SimSun" w:hAnsi="Times New Roman"/>
      <w:lang w:val="en-GB" w:eastAsia="en-US"/>
    </w:rPr>
  </w:style>
  <w:style w:type="paragraph" w:customStyle="1" w:styleId="LightList-Accent53">
    <w:name w:val="Light List - Accent 53"/>
    <w:basedOn w:val="Normal"/>
    <w:uiPriority w:val="34"/>
    <w:qFormat/>
    <w:rsid w:val="008561E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561EC"/>
    <w:rPr>
      <w:rFonts w:ascii="Times New Roman" w:eastAsia="SimSun" w:hAnsi="Times New Roman"/>
      <w:lang w:val="en-GB" w:eastAsia="en-US"/>
    </w:rPr>
  </w:style>
  <w:style w:type="character" w:customStyle="1" w:styleId="3f6">
    <w:name w:val="未处理的提及3"/>
    <w:uiPriority w:val="52"/>
    <w:rsid w:val="008561EC"/>
    <w:rPr>
      <w:color w:val="808080"/>
      <w:shd w:val="clear" w:color="auto" w:fill="E6E6E6"/>
    </w:rPr>
  </w:style>
  <w:style w:type="paragraph" w:customStyle="1" w:styleId="LightList-Accent34">
    <w:name w:val="Light List - Accent 34"/>
    <w:hidden/>
    <w:uiPriority w:val="99"/>
    <w:semiHidden/>
    <w:rsid w:val="008561EC"/>
    <w:rPr>
      <w:rFonts w:ascii="Times New Roman" w:eastAsia="SimSun" w:hAnsi="Times New Roman"/>
      <w:lang w:val="en-GB" w:eastAsia="en-US"/>
    </w:rPr>
  </w:style>
  <w:style w:type="paragraph" w:customStyle="1" w:styleId="ColorfulShading-Accent13">
    <w:name w:val="Colorful Shading - Accent 13"/>
    <w:hidden/>
    <w:uiPriority w:val="99"/>
    <w:unhideWhenUsed/>
    <w:rsid w:val="008561EC"/>
    <w:rPr>
      <w:rFonts w:ascii="Times New Roman" w:eastAsia="SimSun" w:hAnsi="Times New Roman"/>
      <w:lang w:val="en-GB" w:eastAsia="en-US"/>
    </w:rPr>
  </w:style>
  <w:style w:type="character" w:customStyle="1" w:styleId="UnresolvedMention5">
    <w:name w:val="Unresolved Mention5"/>
    <w:uiPriority w:val="99"/>
    <w:unhideWhenUsed/>
    <w:rsid w:val="008561EC"/>
    <w:rPr>
      <w:color w:val="808080"/>
      <w:shd w:val="clear" w:color="auto" w:fill="E6E6E6"/>
    </w:rPr>
  </w:style>
  <w:style w:type="character" w:customStyle="1" w:styleId="MediumGrid2Char1">
    <w:name w:val="Medium Grid 2 Char1"/>
    <w:link w:val="MediumGrid2"/>
    <w:uiPriority w:val="1"/>
    <w:rsid w:val="008561EC"/>
    <w:rPr>
      <w:rFonts w:ascii="Arial" w:eastAsia="PMingLiU" w:hAnsi="Arial"/>
      <w:lang w:val="x-none" w:eastAsia="x-none"/>
    </w:rPr>
  </w:style>
  <w:style w:type="character" w:customStyle="1" w:styleId="ColorfulGrid-Accent1Char1">
    <w:name w:val="Colorful Grid - Accent 1 Char1"/>
    <w:uiPriority w:val="29"/>
    <w:rsid w:val="008561EC"/>
    <w:rPr>
      <w:rFonts w:ascii="Arial" w:eastAsia="PMingLiU" w:hAnsi="Arial"/>
      <w:i/>
      <w:iCs/>
      <w:color w:val="000000"/>
      <w:lang w:val="en-GB" w:eastAsia="en-GB"/>
    </w:rPr>
  </w:style>
  <w:style w:type="character" w:customStyle="1" w:styleId="LightShading-Accent2Char1">
    <w:name w:val="Light Shading - Accent 2 Char1"/>
    <w:uiPriority w:val="30"/>
    <w:rsid w:val="008561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61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61EC"/>
    <w:rPr>
      <w:rFonts w:ascii="Calibri" w:eastAsia="Calibri" w:hAnsi="Calibri"/>
      <w:sz w:val="22"/>
      <w:szCs w:val="22"/>
      <w:lang w:eastAsia="en-GB"/>
    </w:rPr>
  </w:style>
  <w:style w:type="table" w:styleId="MediumGrid2">
    <w:name w:val="Medium Grid 2"/>
    <w:basedOn w:val="TableNormal"/>
    <w:link w:val="MediumGrid2Char1"/>
    <w:uiPriority w:val="1"/>
    <w:unhideWhenUsed/>
    <w:rsid w:val="008561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61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561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561EC"/>
    <w:rPr>
      <w:rFonts w:ascii="Courier New" w:hAnsi="Courier New" w:cs="Courier New" w:hint="default"/>
      <w:lang w:val="nb-NO" w:eastAsia="ja-JP" w:bidi="ar-SA"/>
    </w:rPr>
  </w:style>
  <w:style w:type="character" w:customStyle="1" w:styleId="CharChar72">
    <w:name w:val="Char Char72"/>
    <w:semiHidden/>
    <w:rsid w:val="008561EC"/>
    <w:rPr>
      <w:rFonts w:ascii="Tahoma" w:hAnsi="Tahoma" w:cs="Tahoma" w:hint="default"/>
      <w:shd w:val="clear" w:color="auto" w:fill="000080"/>
      <w:lang w:val="en-GB" w:eastAsia="en-US"/>
    </w:rPr>
  </w:style>
  <w:style w:type="character" w:customStyle="1" w:styleId="CharChar102">
    <w:name w:val="Char Char102"/>
    <w:semiHidden/>
    <w:rsid w:val="008561EC"/>
    <w:rPr>
      <w:rFonts w:ascii="Times New Roman" w:hAnsi="Times New Roman" w:cs="Times New Roman" w:hint="default"/>
      <w:lang w:val="en-GB" w:eastAsia="en-US"/>
    </w:rPr>
  </w:style>
  <w:style w:type="character" w:customStyle="1" w:styleId="CharChar92">
    <w:name w:val="Char Char92"/>
    <w:semiHidden/>
    <w:rsid w:val="008561EC"/>
    <w:rPr>
      <w:rFonts w:ascii="Tahoma" w:hAnsi="Tahoma" w:cs="Tahoma" w:hint="default"/>
      <w:sz w:val="16"/>
      <w:szCs w:val="16"/>
      <w:lang w:val="en-GB" w:eastAsia="en-US"/>
    </w:rPr>
  </w:style>
  <w:style w:type="character" w:customStyle="1" w:styleId="CharChar82">
    <w:name w:val="Char Char82"/>
    <w:semiHidden/>
    <w:rsid w:val="008561EC"/>
    <w:rPr>
      <w:rFonts w:ascii="Times New Roman" w:hAnsi="Times New Roman" w:cs="Times New Roman" w:hint="default"/>
      <w:b/>
      <w:bCs/>
      <w:lang w:val="en-GB" w:eastAsia="en-US"/>
    </w:rPr>
  </w:style>
  <w:style w:type="character" w:customStyle="1" w:styleId="CharChar292">
    <w:name w:val="Char Char292"/>
    <w:rsid w:val="008561EC"/>
    <w:rPr>
      <w:rFonts w:ascii="Arial" w:hAnsi="Arial" w:cs="Arial" w:hint="default"/>
      <w:sz w:val="36"/>
      <w:lang w:val="en-GB" w:eastAsia="en-US" w:bidi="ar-SA"/>
    </w:rPr>
  </w:style>
  <w:style w:type="character" w:customStyle="1" w:styleId="CharChar282">
    <w:name w:val="Char Char282"/>
    <w:rsid w:val="008561EC"/>
    <w:rPr>
      <w:rFonts w:ascii="Arial" w:hAnsi="Arial" w:cs="Arial" w:hint="default"/>
      <w:sz w:val="32"/>
      <w:lang w:val="en-GB"/>
    </w:rPr>
  </w:style>
  <w:style w:type="character" w:customStyle="1" w:styleId="ZchnZchn52">
    <w:name w:val="Zchn Zchn52"/>
    <w:rsid w:val="008561EC"/>
    <w:rPr>
      <w:rFonts w:ascii="Courier New" w:eastAsia="Batang" w:hAnsi="Courier New"/>
      <w:lang w:val="nb-NO" w:eastAsia="en-US" w:bidi="ar-SA"/>
    </w:rPr>
  </w:style>
  <w:style w:type="character" w:customStyle="1" w:styleId="UnresolvedMention11">
    <w:name w:val="Unresolved Mention11"/>
    <w:uiPriority w:val="99"/>
    <w:semiHidden/>
    <w:unhideWhenUsed/>
    <w:rsid w:val="008561EC"/>
    <w:rPr>
      <w:color w:val="808080"/>
      <w:shd w:val="clear" w:color="auto" w:fill="E6E6E6"/>
    </w:rPr>
  </w:style>
  <w:style w:type="paragraph" w:customStyle="1" w:styleId="Char1f3">
    <w:name w:val="(文字) (文字)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561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61E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61E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561E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61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61E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61E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561EC"/>
    <w:rPr>
      <w:rFonts w:ascii="Times New Roman" w:eastAsia="Times New Roman" w:hAnsi="Times New Roman"/>
      <w:sz w:val="18"/>
      <w:szCs w:val="18"/>
      <w:lang w:val="en-GB" w:eastAsia="en-GB"/>
    </w:rPr>
  </w:style>
  <w:style w:type="character" w:customStyle="1" w:styleId="1ffa">
    <w:name w:val="标题 字符1"/>
    <w:aliases w:val="Section Header 字符1"/>
    <w:rsid w:val="008561E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61EC"/>
    <w:rPr>
      <w:rFonts w:ascii="Times New Roman" w:hAnsi="Times New Roman"/>
      <w:lang w:val="en-GB" w:eastAsia="en-US"/>
    </w:rPr>
  </w:style>
  <w:style w:type="character" w:customStyle="1" w:styleId="MediumGrid2Char2">
    <w:name w:val="Medium Grid 2 Char2"/>
    <w:uiPriority w:val="1"/>
    <w:locked/>
    <w:rsid w:val="008561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61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561E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561EC"/>
    <w:rPr>
      <w:rFonts w:ascii="Arial" w:eastAsia="PMingLiU" w:hAnsi="Arial"/>
      <w:i/>
      <w:iCs/>
      <w:color w:val="000000"/>
      <w:lang w:val="en-GB" w:eastAsia="en-GB"/>
    </w:rPr>
  </w:style>
  <w:style w:type="character" w:customStyle="1" w:styleId="LightShading-Accent2Char2">
    <w:name w:val="Light Shading - Accent 2 Char2"/>
    <w:uiPriority w:val="30"/>
    <w:rsid w:val="008561EC"/>
    <w:rPr>
      <w:rFonts w:ascii="Arial" w:eastAsia="PMingLiU" w:hAnsi="Arial"/>
      <w:b/>
      <w:bCs/>
      <w:i/>
      <w:iCs/>
      <w:color w:val="4F81BD"/>
      <w:lang w:val="en-GB" w:eastAsia="en-GB"/>
    </w:rPr>
  </w:style>
  <w:style w:type="paragraph" w:customStyle="1" w:styleId="119">
    <w:name w:val="修订11"/>
    <w:semiHidden/>
    <w:rsid w:val="008561EC"/>
    <w:pPr>
      <w:autoSpaceDN w:val="0"/>
    </w:pPr>
    <w:rPr>
      <w:rFonts w:ascii="Times New Roman" w:eastAsia="Batang" w:hAnsi="Times New Roman"/>
      <w:lang w:val="en-GB" w:eastAsia="en-US"/>
    </w:rPr>
  </w:style>
  <w:style w:type="paragraph" w:customStyle="1" w:styleId="101">
    <w:name w:val="无间隔10"/>
    <w:qFormat/>
    <w:rsid w:val="008561EC"/>
    <w:pPr>
      <w:autoSpaceDN w:val="0"/>
    </w:pPr>
    <w:rPr>
      <w:rFonts w:ascii="Times New Roman" w:eastAsia="SimSun" w:hAnsi="Times New Roman"/>
      <w:lang w:val="en-GB" w:eastAsia="en-US"/>
    </w:rPr>
  </w:style>
  <w:style w:type="character" w:customStyle="1" w:styleId="MediumGrid11">
    <w:name w:val="Medium Grid 11"/>
    <w:uiPriority w:val="99"/>
    <w:rsid w:val="008561EC"/>
    <w:rPr>
      <w:color w:val="808080"/>
    </w:rPr>
  </w:style>
  <w:style w:type="character" w:customStyle="1" w:styleId="5f1">
    <w:name w:val="未处理的提及5"/>
    <w:uiPriority w:val="52"/>
    <w:rsid w:val="008561EC"/>
    <w:rPr>
      <w:color w:val="808080"/>
      <w:shd w:val="clear" w:color="auto" w:fill="E6E6E6"/>
    </w:rPr>
  </w:style>
  <w:style w:type="character" w:customStyle="1" w:styleId="4f3">
    <w:name w:val="未处理的提及4"/>
    <w:uiPriority w:val="52"/>
    <w:rsid w:val="008561EC"/>
    <w:rPr>
      <w:color w:val="808080"/>
      <w:shd w:val="clear" w:color="auto" w:fill="E6E6E6"/>
    </w:rPr>
  </w:style>
  <w:style w:type="table" w:styleId="MediumGrid1-Accent2">
    <w:name w:val="Medium Grid 1 Accent 2"/>
    <w:basedOn w:val="TableNormal"/>
    <w:uiPriority w:val="34"/>
    <w:unhideWhenUsed/>
    <w:rsid w:val="008561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61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61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61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561EC"/>
  </w:style>
  <w:style w:type="character" w:customStyle="1" w:styleId="CommentSubjectChar5">
    <w:name w:val="Comment Subject Char5"/>
    <w:rsid w:val="008561EC"/>
    <w:rPr>
      <w:rFonts w:ascii="Times New Roman" w:hAnsi="Times New Roman"/>
      <w:b/>
      <w:bCs/>
      <w:lang w:val="en-GB" w:eastAsia="en-US"/>
    </w:rPr>
  </w:style>
  <w:style w:type="table" w:customStyle="1" w:styleId="SGSTableBasic12">
    <w:name w:val="SGS Table Basic 12"/>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561EC"/>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561EC"/>
  </w:style>
  <w:style w:type="numbering" w:customStyle="1" w:styleId="NoList215">
    <w:name w:val="No List215"/>
    <w:next w:val="NoList"/>
    <w:semiHidden/>
    <w:rsid w:val="008561EC"/>
  </w:style>
  <w:style w:type="numbering" w:customStyle="1" w:styleId="NoList310">
    <w:name w:val="No List310"/>
    <w:next w:val="NoList"/>
    <w:semiHidden/>
    <w:unhideWhenUsed/>
    <w:rsid w:val="008561EC"/>
  </w:style>
  <w:style w:type="table" w:customStyle="1" w:styleId="TableStyle13">
    <w:name w:val="Table Style13"/>
    <w:basedOn w:val="TableNormal"/>
    <w:rsid w:val="008561EC"/>
    <w:rPr>
      <w:rFonts w:ascii="Times New Roman" w:eastAsia="MS Mincho" w:hAnsi="Times New Roman"/>
      <w:lang w:val="en-US" w:eastAsia="zh-CN"/>
    </w:rPr>
    <w:tblPr/>
  </w:style>
  <w:style w:type="paragraph" w:customStyle="1" w:styleId="Caption3">
    <w:name w:val="Caption3"/>
    <w:basedOn w:val="Normal"/>
    <w:next w:val="Normal"/>
    <w:rsid w:val="008561E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561E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561EC"/>
  </w:style>
  <w:style w:type="numbering" w:customStyle="1" w:styleId="235">
    <w:name w:val="목록 없음23"/>
    <w:next w:val="NoList"/>
    <w:semiHidden/>
    <w:rsid w:val="008561EC"/>
  </w:style>
  <w:style w:type="numbering" w:customStyle="1" w:styleId="NoList48">
    <w:name w:val="No List48"/>
    <w:next w:val="NoList"/>
    <w:semiHidden/>
    <w:unhideWhenUsed/>
    <w:rsid w:val="008561EC"/>
  </w:style>
  <w:style w:type="character" w:customStyle="1" w:styleId="aff">
    <w:name w:val="文档结构图 字符"/>
    <w:rsid w:val="008561EC"/>
    <w:rPr>
      <w:rFonts w:ascii="SimSun" w:eastAsia="SimSun"/>
      <w:sz w:val="18"/>
      <w:szCs w:val="18"/>
      <w:lang w:val="en-GB" w:eastAsia="en-US"/>
    </w:rPr>
  </w:style>
  <w:style w:type="character" w:customStyle="1" w:styleId="aff0">
    <w:name w:val="页脚 字符"/>
    <w:aliases w:val="footer odd 字符,footer 字符,fo 字符,pie de página 字符"/>
    <w:rsid w:val="008561EC"/>
    <w:rPr>
      <w:rFonts w:ascii="Arial" w:eastAsia="Times New Roman" w:hAnsi="Arial"/>
      <w:b/>
      <w:i/>
      <w:noProof/>
      <w:sz w:val="18"/>
    </w:rPr>
  </w:style>
  <w:style w:type="character" w:customStyle="1" w:styleId="aff1">
    <w:name w:val="批注框文本 字符"/>
    <w:rsid w:val="008561EC"/>
    <w:rPr>
      <w:sz w:val="18"/>
      <w:szCs w:val="18"/>
      <w:lang w:val="en-GB" w:eastAsia="en-US"/>
    </w:rPr>
  </w:style>
  <w:style w:type="character" w:customStyle="1" w:styleId="aff2">
    <w:name w:val="批注文字 字符"/>
    <w:rsid w:val="008561EC"/>
    <w:rPr>
      <w:rFonts w:eastAsia="MS Mincho"/>
      <w:lang w:val="x-none" w:eastAsia="en-US"/>
    </w:rPr>
  </w:style>
  <w:style w:type="character" w:customStyle="1" w:styleId="aff3">
    <w:name w:val="批注主题 字符"/>
    <w:rsid w:val="008561E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61E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61EC"/>
    <w:rPr>
      <w:rFonts w:eastAsia="Times New Roman"/>
      <w:sz w:val="16"/>
    </w:rPr>
  </w:style>
  <w:style w:type="character" w:customStyle="1" w:styleId="aff5">
    <w:name w:val="正文文本缩进 字符"/>
    <w:rsid w:val="008561E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61E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61E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61E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61EC"/>
    <w:rPr>
      <w:rFonts w:ascii="Arial" w:eastAsia="Times New Roman" w:hAnsi="Arial"/>
      <w:sz w:val="32"/>
    </w:rPr>
  </w:style>
  <w:style w:type="character" w:customStyle="1" w:styleId="63">
    <w:name w:val="标题 6 字符"/>
    <w:aliases w:val="T1 字符,Header 6 字符"/>
    <w:rsid w:val="008561E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61EC"/>
    <w:rPr>
      <w:rFonts w:ascii="Arial" w:eastAsia="Times New Roman" w:hAnsi="Arial"/>
      <w:b/>
      <w:noProof/>
      <w:sz w:val="18"/>
    </w:rPr>
  </w:style>
  <w:style w:type="character" w:customStyle="1" w:styleId="aff6">
    <w:name w:val="纯文本 字符"/>
    <w:rsid w:val="008561E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61EC"/>
    <w:rPr>
      <w:rFonts w:eastAsia="SimSun"/>
      <w:lang w:val="en-GB" w:eastAsia="ja-JP"/>
    </w:rPr>
  </w:style>
  <w:style w:type="character" w:customStyle="1" w:styleId="2fc">
    <w:name w:val="正文文本 2 字符"/>
    <w:rsid w:val="008561EC"/>
    <w:rPr>
      <w:rFonts w:eastAsia="SimSun"/>
      <w:i/>
      <w:lang w:val="en-GB" w:eastAsia="x-none"/>
    </w:rPr>
  </w:style>
  <w:style w:type="character" w:customStyle="1" w:styleId="3f8">
    <w:name w:val="正文文本 3 字符"/>
    <w:rsid w:val="008561EC"/>
    <w:rPr>
      <w:rFonts w:eastAsia="Osaka"/>
      <w:color w:val="000000"/>
      <w:lang w:val="en-GB" w:eastAsia="x-none"/>
    </w:rPr>
  </w:style>
  <w:style w:type="character" w:customStyle="1" w:styleId="2fd">
    <w:name w:val="正文文本缩进 2 字符"/>
    <w:rsid w:val="008561EC"/>
    <w:rPr>
      <w:rFonts w:eastAsia="MS Mincho"/>
      <w:lang w:val="en-GB" w:eastAsia="en-GB"/>
    </w:rPr>
  </w:style>
  <w:style w:type="character" w:customStyle="1" w:styleId="aff8">
    <w:name w:val="尾注文本 字符"/>
    <w:rsid w:val="008561E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61EC"/>
    <w:rPr>
      <w:rFonts w:eastAsia="MS Mincho"/>
      <w:b/>
      <w:lang w:val="en-GB" w:eastAsia="en-US"/>
    </w:rPr>
  </w:style>
  <w:style w:type="table" w:customStyle="1" w:styleId="TableGrid113">
    <w:name w:val="Table Grid113"/>
    <w:basedOn w:val="TableNormal"/>
    <w:next w:val="TableGrid"/>
    <w:rsid w:val="008561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561EC"/>
  </w:style>
  <w:style w:type="table" w:customStyle="1" w:styleId="333">
    <w:name w:val="网格型3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561EC"/>
    <w:rPr>
      <w:rFonts w:ascii="Arial" w:eastAsia="Times New Roman" w:hAnsi="Arial"/>
    </w:rPr>
  </w:style>
  <w:style w:type="character" w:customStyle="1" w:styleId="83">
    <w:name w:val="标题 8 字符"/>
    <w:rsid w:val="008561EC"/>
    <w:rPr>
      <w:rFonts w:ascii="Arial" w:eastAsia="Times New Roman" w:hAnsi="Arial"/>
      <w:sz w:val="36"/>
    </w:rPr>
  </w:style>
  <w:style w:type="character" w:customStyle="1" w:styleId="95">
    <w:name w:val="标题 9 字符"/>
    <w:rsid w:val="008561EC"/>
    <w:rPr>
      <w:rFonts w:ascii="Arial" w:eastAsia="Times New Roman" w:hAnsi="Arial"/>
      <w:sz w:val="36"/>
    </w:rPr>
  </w:style>
  <w:style w:type="numbering" w:customStyle="1" w:styleId="191">
    <w:name w:val="リストなし19"/>
    <w:next w:val="NoList"/>
    <w:uiPriority w:val="99"/>
    <w:semiHidden/>
    <w:unhideWhenUsed/>
    <w:rsid w:val="008561EC"/>
  </w:style>
  <w:style w:type="table" w:customStyle="1" w:styleId="TableClassic23">
    <w:name w:val="Table Classic 23"/>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561EC"/>
    <w:rPr>
      <w:rFonts w:eastAsia="MS Mincho"/>
      <w:lang w:eastAsia="en-US"/>
    </w:rPr>
  </w:style>
  <w:style w:type="character" w:customStyle="1" w:styleId="HTML0">
    <w:name w:val="HTML 预设格式 字符"/>
    <w:rsid w:val="008561EC"/>
    <w:rPr>
      <w:rFonts w:ascii="Courier New" w:eastAsia="MS Mincho" w:hAnsi="Courier New"/>
      <w:lang w:val="en-GB" w:eastAsia="ja-JP"/>
    </w:rPr>
  </w:style>
  <w:style w:type="numbering" w:customStyle="1" w:styleId="NoList54">
    <w:name w:val="No List54"/>
    <w:next w:val="NoList"/>
    <w:semiHidden/>
    <w:rsid w:val="008561EC"/>
  </w:style>
  <w:style w:type="numbering" w:customStyle="1" w:styleId="NoList63">
    <w:name w:val="No List63"/>
    <w:next w:val="NoList"/>
    <w:semiHidden/>
    <w:rsid w:val="008561EC"/>
  </w:style>
  <w:style w:type="numbering" w:customStyle="1" w:styleId="NoList73">
    <w:name w:val="No List73"/>
    <w:next w:val="NoList"/>
    <w:semiHidden/>
    <w:rsid w:val="008561EC"/>
  </w:style>
  <w:style w:type="numbering" w:customStyle="1" w:styleId="NoList1114">
    <w:name w:val="No List1114"/>
    <w:next w:val="NoList"/>
    <w:semiHidden/>
    <w:rsid w:val="008561EC"/>
  </w:style>
  <w:style w:type="numbering" w:customStyle="1" w:styleId="NoList216">
    <w:name w:val="No List216"/>
    <w:next w:val="NoList"/>
    <w:semiHidden/>
    <w:rsid w:val="008561EC"/>
  </w:style>
  <w:style w:type="numbering" w:customStyle="1" w:styleId="NoList83">
    <w:name w:val="No List83"/>
    <w:next w:val="NoList"/>
    <w:semiHidden/>
    <w:rsid w:val="008561EC"/>
  </w:style>
  <w:style w:type="numbering" w:customStyle="1" w:styleId="NoList128">
    <w:name w:val="No List128"/>
    <w:next w:val="NoList"/>
    <w:semiHidden/>
    <w:rsid w:val="008561EC"/>
  </w:style>
  <w:style w:type="numbering" w:customStyle="1" w:styleId="NoList223">
    <w:name w:val="No List223"/>
    <w:next w:val="NoList"/>
    <w:semiHidden/>
    <w:rsid w:val="008561EC"/>
  </w:style>
  <w:style w:type="numbering" w:customStyle="1" w:styleId="NoList93">
    <w:name w:val="No List93"/>
    <w:next w:val="NoList"/>
    <w:semiHidden/>
    <w:rsid w:val="008561EC"/>
  </w:style>
  <w:style w:type="numbering" w:customStyle="1" w:styleId="NoList133">
    <w:name w:val="No List133"/>
    <w:next w:val="NoList"/>
    <w:semiHidden/>
    <w:rsid w:val="008561EC"/>
  </w:style>
  <w:style w:type="numbering" w:customStyle="1" w:styleId="NoList233">
    <w:name w:val="No List233"/>
    <w:next w:val="NoList"/>
    <w:semiHidden/>
    <w:rsid w:val="008561EC"/>
  </w:style>
  <w:style w:type="numbering" w:customStyle="1" w:styleId="NoList103">
    <w:name w:val="No List103"/>
    <w:next w:val="NoList"/>
    <w:semiHidden/>
    <w:rsid w:val="008561EC"/>
  </w:style>
  <w:style w:type="numbering" w:customStyle="1" w:styleId="NoList143">
    <w:name w:val="No List143"/>
    <w:next w:val="NoList"/>
    <w:semiHidden/>
    <w:rsid w:val="008561EC"/>
  </w:style>
  <w:style w:type="numbering" w:customStyle="1" w:styleId="NoList243">
    <w:name w:val="No List243"/>
    <w:next w:val="NoList"/>
    <w:semiHidden/>
    <w:rsid w:val="008561EC"/>
  </w:style>
  <w:style w:type="numbering" w:customStyle="1" w:styleId="NoList313">
    <w:name w:val="No List313"/>
    <w:next w:val="NoList"/>
    <w:semiHidden/>
    <w:rsid w:val="008561EC"/>
  </w:style>
  <w:style w:type="numbering" w:customStyle="1" w:styleId="NoList413">
    <w:name w:val="No List413"/>
    <w:next w:val="NoList"/>
    <w:semiHidden/>
    <w:rsid w:val="008561EC"/>
  </w:style>
  <w:style w:type="numbering" w:customStyle="1" w:styleId="NoList513">
    <w:name w:val="No List513"/>
    <w:next w:val="NoList"/>
    <w:semiHidden/>
    <w:rsid w:val="008561EC"/>
  </w:style>
  <w:style w:type="numbering" w:customStyle="1" w:styleId="NoList153">
    <w:name w:val="No List153"/>
    <w:next w:val="NoList"/>
    <w:semiHidden/>
    <w:rsid w:val="008561EC"/>
  </w:style>
  <w:style w:type="numbering" w:customStyle="1" w:styleId="NoList163">
    <w:name w:val="No List163"/>
    <w:next w:val="NoList"/>
    <w:semiHidden/>
    <w:rsid w:val="008561EC"/>
  </w:style>
  <w:style w:type="numbering" w:customStyle="1" w:styleId="1180">
    <w:name w:val="无列表118"/>
    <w:next w:val="NoList"/>
    <w:semiHidden/>
    <w:rsid w:val="008561EC"/>
  </w:style>
  <w:style w:type="table" w:customStyle="1" w:styleId="TableGrid43">
    <w:name w:val="Table Grid43"/>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61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561EC"/>
    <w:rPr>
      <w:rFonts w:ascii="Times New Roman" w:hAnsi="Times New Roman"/>
      <w:lang w:val="en-US" w:eastAsia="zh-CN"/>
    </w:rPr>
    <w:tblPr/>
  </w:style>
  <w:style w:type="table" w:customStyle="1" w:styleId="TableGrid212">
    <w:name w:val="Table Grid21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561E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561EC"/>
  </w:style>
  <w:style w:type="numbering" w:customStyle="1" w:styleId="Style12">
    <w:name w:val="Style12"/>
    <w:uiPriority w:val="99"/>
    <w:rsid w:val="008561EC"/>
  </w:style>
  <w:style w:type="table" w:customStyle="1" w:styleId="SGSTableBasic22">
    <w:name w:val="SGS Table Basic 22"/>
    <w:basedOn w:val="TableNormal"/>
    <w:uiPriority w:val="99"/>
    <w:qFormat/>
    <w:rsid w:val="008561E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61EC"/>
  </w:style>
  <w:style w:type="table" w:customStyle="1" w:styleId="TableColorful11">
    <w:name w:val="Table Colorful 11"/>
    <w:basedOn w:val="TableNormal"/>
    <w:next w:val="TableColorful1"/>
    <w:rsid w:val="008561E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61E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61E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561EC"/>
  </w:style>
  <w:style w:type="table" w:customStyle="1" w:styleId="ColorfulGrid-Accent111">
    <w:name w:val="Colorful Grid - Accent 111"/>
    <w:basedOn w:val="TableNormal"/>
    <w:next w:val="ColorfulGrid-Accent1"/>
    <w:uiPriority w:val="29"/>
    <w:rsid w:val="008561E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561E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561EC"/>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561E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561E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561E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561EC"/>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561EC"/>
    <w:rPr>
      <w:rFonts w:ascii="Times New Roman" w:eastAsia="PMingLiU" w:hAnsi="Times New Roman"/>
      <w:lang w:val="en-US" w:eastAsia="zh-CN"/>
    </w:rPr>
    <w:tblPr>
      <w:tblInd w:w="0" w:type="nil"/>
    </w:tblPr>
  </w:style>
  <w:style w:type="table" w:customStyle="1" w:styleId="TableGrid1111">
    <w:name w:val="Table Grid1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561E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61E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61EC"/>
  </w:style>
  <w:style w:type="numbering" w:customStyle="1" w:styleId="Style111">
    <w:name w:val="Style111"/>
    <w:uiPriority w:val="99"/>
    <w:rsid w:val="008561EC"/>
  </w:style>
  <w:style w:type="numbering" w:customStyle="1" w:styleId="1270">
    <w:name w:val="无列表127"/>
    <w:next w:val="NoList"/>
    <w:semiHidden/>
    <w:rsid w:val="008561EC"/>
  </w:style>
  <w:style w:type="numbering" w:customStyle="1" w:styleId="NoList183">
    <w:name w:val="No List183"/>
    <w:next w:val="NoList"/>
    <w:semiHidden/>
    <w:rsid w:val="00856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11</Pages>
  <Words>4491</Words>
  <Characters>21296</Characters>
  <Application>Microsoft Office Word</Application>
  <DocSecurity>0</DocSecurity>
  <Lines>177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94</cp:revision>
  <cp:lastPrinted>1900-01-01T08:00:00Z</cp:lastPrinted>
  <dcterms:created xsi:type="dcterms:W3CDTF">2020-02-03T08:32:00Z</dcterms:created>
  <dcterms:modified xsi:type="dcterms:W3CDTF">2021-03-04T05:54:00Z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